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C2FDC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10047" w:rsidRPr="00510047">
          <w:rPr>
            <w:b/>
            <w:noProof/>
            <w:sz w:val="24"/>
          </w:rPr>
          <w:t>96</w:t>
        </w:r>
      </w:fldSimple>
      <w:fldSimple w:instr=" DOCPROPERTY  MtgTitle  \* MERGEFORMAT ">
        <w:r w:rsidR="00013725" w:rsidRPr="00013725">
          <w:rPr>
            <w:b/>
            <w:noProof/>
            <w:sz w:val="24"/>
          </w:rPr>
          <w:t>-e</w:t>
        </w:r>
      </w:fldSimple>
      <w:r>
        <w:rPr>
          <w:b/>
          <w:i/>
          <w:noProof/>
          <w:sz w:val="28"/>
        </w:rPr>
        <w:tab/>
      </w:r>
      <w:fldSimple w:instr=" DOCPROPERTY  Tdoc#  \* MERGEFORMAT ">
        <w:r w:rsidR="00E27DF8" w:rsidRPr="00E27DF8">
          <w:rPr>
            <w:b/>
            <w:i/>
            <w:noProof/>
            <w:sz w:val="28"/>
          </w:rPr>
          <w:t>R5-224615</w:t>
        </w:r>
      </w:fldSimple>
      <w:r w:rsidR="005209CA" w:rsidRPr="005209CA">
        <w:rPr>
          <w:b/>
          <w:i/>
          <w:noProof/>
          <w:sz w:val="28"/>
          <w:highlight w:val="yellow"/>
        </w:rPr>
        <w:t>r1</w:t>
      </w:r>
    </w:p>
    <w:p w14:paraId="7CB45193" w14:textId="64FAF1E3" w:rsidR="001E41F3" w:rsidRDefault="00E27DF8"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A613E5" w:rsidRPr="00A613E5">
          <w:rPr>
            <w:b/>
            <w:noProof/>
            <w:sz w:val="24"/>
          </w:rPr>
          <w:t>15th Aug 2022</w:t>
        </w:r>
      </w:fldSimple>
      <w:r w:rsidR="00547111">
        <w:rPr>
          <w:b/>
          <w:noProof/>
          <w:sz w:val="24"/>
        </w:rPr>
        <w:t xml:space="preserve"> - </w:t>
      </w:r>
      <w:fldSimple w:instr=" DOCPROPERTY  EndDate  \* MERGEFORMAT ">
        <w:r w:rsidR="00510047" w:rsidRPr="00510047">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A8174" w:rsidR="001E41F3" w:rsidRPr="00410371" w:rsidRDefault="00E27DF8" w:rsidP="00E13F3D">
            <w:pPr>
              <w:pStyle w:val="CRCoverPage"/>
              <w:spacing w:after="0"/>
              <w:jc w:val="right"/>
              <w:rPr>
                <w:b/>
                <w:noProof/>
                <w:sz w:val="28"/>
              </w:rPr>
            </w:pPr>
            <w:fldSimple w:instr=" DOCPROPERTY  Spec#  \* MERGEFORMAT ">
              <w:r w:rsidR="00027020" w:rsidRPr="00027020">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82DA4" w:rsidR="001E41F3" w:rsidRPr="00410371" w:rsidRDefault="00E27DF8" w:rsidP="00547111">
            <w:pPr>
              <w:pStyle w:val="CRCoverPage"/>
              <w:spacing w:after="0"/>
              <w:rPr>
                <w:noProof/>
              </w:rPr>
            </w:pPr>
            <w:fldSimple w:instr=" DOCPROPERTY  Cr#  \* MERGEFORMAT ">
              <w:r w:rsidRPr="00E27DF8">
                <w:rPr>
                  <w:b/>
                  <w:noProof/>
                  <w:sz w:val="28"/>
                </w:rPr>
                <w:t>0360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E27DF8"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80C2A" w:rsidR="001E41F3" w:rsidRPr="00410371" w:rsidRDefault="00E27DF8">
            <w:pPr>
              <w:pStyle w:val="CRCoverPage"/>
              <w:spacing w:after="0"/>
              <w:jc w:val="center"/>
              <w:rPr>
                <w:noProof/>
                <w:sz w:val="28"/>
              </w:rPr>
            </w:pPr>
            <w:fldSimple w:instr=" DOCPROPERTY  Version  \* MERGEFORMAT ">
              <w:r w:rsidR="00027020" w:rsidRPr="00027020">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E734C" w:rsidR="001E41F3" w:rsidRDefault="00E27DF8">
            <w:pPr>
              <w:pStyle w:val="CRCoverPage"/>
              <w:spacing w:after="0"/>
              <w:ind w:left="100"/>
              <w:rPr>
                <w:noProof/>
              </w:rPr>
            </w:pPr>
            <w:fldSimple w:instr=" DOCPROPERTY  CrTitle  \* MERGEFORMAT ">
              <w:r w:rsidR="0009067E">
                <w:t>Update FR2 TRx MU in 38.903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E27DF8">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E27DF8"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12F94" w:rsidR="001E41F3" w:rsidRDefault="00E27DF8">
            <w:pPr>
              <w:pStyle w:val="CRCoverPage"/>
              <w:spacing w:after="0"/>
              <w:ind w:left="100"/>
              <w:rPr>
                <w:noProof/>
              </w:rPr>
            </w:pPr>
            <w:fldSimple w:instr=" DOCPROPERTY  RelatedWis  \* MERGEFORMAT ">
              <w:r w:rsidR="0009067E">
                <w:rPr>
                  <w:noProof/>
                </w:rPr>
                <w:t xml:space="preserve">TEI15_Test, </w:t>
              </w:r>
              <w:r w:rsidR="0009067E">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E27DF8">
            <w:pPr>
              <w:pStyle w:val="CRCoverPage"/>
              <w:spacing w:after="0"/>
              <w:ind w:left="100"/>
              <w:rPr>
                <w:noProof/>
              </w:rPr>
            </w:pPr>
            <w:fldSimple w:instr=" DOCPROPERTY  ResDate  \* MERGEFORMAT ">
              <w:r w:rsidR="00A613E5">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27DF8"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F894" w:rsidR="001E41F3" w:rsidRDefault="00E27DF8">
            <w:pPr>
              <w:pStyle w:val="CRCoverPage"/>
              <w:spacing w:after="0"/>
              <w:ind w:left="100"/>
              <w:rPr>
                <w:noProof/>
              </w:rPr>
            </w:pPr>
            <w:fldSimple w:instr=" DOCPROPERTY  Release  \* MERGEFORMAT ">
              <w:r w:rsidR="0037712D">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D6CE1" w14:textId="7C8E91DE" w:rsidR="00FC2872" w:rsidRPr="00544596" w:rsidRDefault="00FC2872">
            <w:pPr>
              <w:pStyle w:val="CRCoverPage"/>
              <w:spacing w:after="0"/>
              <w:ind w:left="100"/>
              <w:rPr>
                <w:strike/>
                <w:noProof/>
                <w:lang w:eastAsia="ja-JP"/>
              </w:rPr>
            </w:pPr>
            <w:r w:rsidRPr="00544596">
              <w:rPr>
                <w:rFonts w:hint="eastAsia"/>
                <w:strike/>
                <w:noProof/>
                <w:highlight w:val="yellow"/>
                <w:lang w:eastAsia="ja-JP"/>
              </w:rPr>
              <w:t>M</w:t>
            </w:r>
            <w:r w:rsidRPr="00544596">
              <w:rPr>
                <w:strike/>
                <w:noProof/>
                <w:highlight w:val="yellow"/>
                <w:lang w:eastAsia="ja-JP"/>
              </w:rPr>
              <w:t xml:space="preserve">U value for FR2 EVM is not aligned with agreement of Proposal 1 in </w:t>
            </w:r>
            <w:bookmarkStart w:id="1" w:name="_Hlk110600202"/>
            <w:r w:rsidRPr="00544596">
              <w:rPr>
                <w:strike/>
                <w:highlight w:val="yellow"/>
              </w:rPr>
              <w:t>R5-221626</w:t>
            </w:r>
            <w:bookmarkEnd w:id="1"/>
            <w:r w:rsidRPr="00544596">
              <w:rPr>
                <w:strike/>
                <w:highlight w:val="yellow"/>
              </w:rPr>
              <w:t>.</w:t>
            </w:r>
          </w:p>
          <w:p w14:paraId="708AA7DE" w14:textId="0F4F6409" w:rsidR="001E41F3" w:rsidRDefault="003F01BC">
            <w:pPr>
              <w:pStyle w:val="CRCoverPage"/>
              <w:spacing w:after="0"/>
              <w:ind w:left="100"/>
              <w:rPr>
                <w:noProof/>
              </w:rPr>
            </w:pPr>
            <w:r>
              <w:rPr>
                <w:noProof/>
                <w:lang w:eastAsia="ja-JP"/>
              </w:rPr>
              <w:t>Editorial errors exist</w:t>
            </w:r>
            <w:r w:rsidR="0009067E">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7B6516" w14:textId="6F18D244" w:rsidR="00FC2872" w:rsidRPr="00544596" w:rsidRDefault="00FC2872" w:rsidP="00DB4795">
            <w:pPr>
              <w:pStyle w:val="CRCoverPage"/>
              <w:spacing w:after="0"/>
              <w:ind w:left="100"/>
              <w:rPr>
                <w:strike/>
                <w:noProof/>
                <w:lang w:eastAsia="ja-JP"/>
              </w:rPr>
            </w:pPr>
            <w:r w:rsidRPr="00544596">
              <w:rPr>
                <w:rFonts w:hint="eastAsia"/>
                <w:strike/>
                <w:noProof/>
                <w:highlight w:val="yellow"/>
                <w:lang w:eastAsia="ja-JP"/>
              </w:rPr>
              <w:t>T</w:t>
            </w:r>
            <w:r w:rsidRPr="00544596">
              <w:rPr>
                <w:strike/>
                <w:noProof/>
                <w:highlight w:val="yellow"/>
                <w:lang w:eastAsia="ja-JP"/>
              </w:rPr>
              <w:t>able B.12.2-1 and Table B.12.2-2 were corrected to be aligned with Proposal 1 in R5-221626.</w:t>
            </w:r>
          </w:p>
          <w:p w14:paraId="3A4A8D09" w14:textId="047EF4A1" w:rsidR="00DB4795" w:rsidRDefault="00DB4795" w:rsidP="00DB4795">
            <w:pPr>
              <w:pStyle w:val="CRCoverPage"/>
              <w:spacing w:after="0"/>
              <w:ind w:left="100"/>
              <w:rPr>
                <w:noProof/>
                <w:lang w:eastAsia="ja-JP"/>
              </w:rPr>
            </w:pPr>
            <w:r>
              <w:rPr>
                <w:rFonts w:hint="eastAsia"/>
                <w:noProof/>
                <w:lang w:eastAsia="ja-JP"/>
              </w:rPr>
              <w:t>E</w:t>
            </w:r>
            <w:r>
              <w:rPr>
                <w:noProof/>
                <w:lang w:eastAsia="ja-JP"/>
              </w:rPr>
              <w:t>ditorial correction:</w:t>
            </w:r>
          </w:p>
          <w:p w14:paraId="090F0AD9" w14:textId="403E4DCD" w:rsidR="001E41F3" w:rsidRDefault="00DB4795" w:rsidP="0009067E">
            <w:pPr>
              <w:pStyle w:val="CRCoverPage"/>
              <w:numPr>
                <w:ilvl w:val="0"/>
                <w:numId w:val="27"/>
              </w:numPr>
              <w:spacing w:after="0"/>
              <w:rPr>
                <w:noProof/>
              </w:rPr>
            </w:pPr>
            <w:r>
              <w:rPr>
                <w:rFonts w:hint="eastAsia"/>
                <w:noProof/>
                <w:lang w:eastAsia="ja-JP"/>
              </w:rPr>
              <w:t>C</w:t>
            </w:r>
            <w:r>
              <w:rPr>
                <w:noProof/>
                <w:lang w:eastAsia="ja-JP"/>
              </w:rPr>
              <w:t>ell configuration was corrected in Table B.3-2.</w:t>
            </w:r>
          </w:p>
          <w:p w14:paraId="313B8E4F" w14:textId="2915713A" w:rsidR="00583DFF" w:rsidRDefault="00583DFF" w:rsidP="0009067E">
            <w:pPr>
              <w:pStyle w:val="CRCoverPage"/>
              <w:numPr>
                <w:ilvl w:val="0"/>
                <w:numId w:val="27"/>
              </w:numPr>
              <w:spacing w:after="0"/>
              <w:rPr>
                <w:noProof/>
              </w:rPr>
            </w:pPr>
            <w:r>
              <w:rPr>
                <w:rFonts w:hint="eastAsia"/>
                <w:noProof/>
                <w:lang w:eastAsia="ja-JP"/>
              </w:rPr>
              <w:t>P</w:t>
            </w:r>
            <w:r>
              <w:rPr>
                <w:noProof/>
                <w:lang w:eastAsia="ja-JP"/>
              </w:rPr>
              <w:t>osition of the title of Table B.12.2-3 was corrected.</w:t>
            </w:r>
          </w:p>
          <w:p w14:paraId="699FAD29" w14:textId="77777777" w:rsidR="00DB4795" w:rsidRPr="005209CA" w:rsidRDefault="00DB4795" w:rsidP="0009067E">
            <w:pPr>
              <w:pStyle w:val="CRCoverPage"/>
              <w:numPr>
                <w:ilvl w:val="0"/>
                <w:numId w:val="27"/>
              </w:numPr>
              <w:spacing w:after="0"/>
              <w:rPr>
                <w:strike/>
                <w:noProof/>
                <w:highlight w:val="yellow"/>
                <w:lang w:eastAsia="ja-JP"/>
              </w:rPr>
            </w:pPr>
            <w:r w:rsidRPr="005209CA">
              <w:rPr>
                <w:strike/>
                <w:noProof/>
                <w:highlight w:val="yellow"/>
                <w:lang w:eastAsia="ja-JP"/>
              </w:rPr>
              <w:t>Missed NOTE 5 was added to UID 14 in B.19</w:t>
            </w:r>
          </w:p>
          <w:p w14:paraId="1034FF19" w14:textId="77777777" w:rsidR="00DB4795" w:rsidRDefault="003F01BC" w:rsidP="0009067E">
            <w:pPr>
              <w:pStyle w:val="CRCoverPage"/>
              <w:numPr>
                <w:ilvl w:val="0"/>
                <w:numId w:val="27"/>
              </w:numPr>
              <w:spacing w:after="0"/>
              <w:rPr>
                <w:noProof/>
              </w:rPr>
            </w:pPr>
            <w:r>
              <w:rPr>
                <w:rFonts w:hint="eastAsia"/>
                <w:noProof/>
                <w:lang w:eastAsia="ja-JP"/>
              </w:rPr>
              <w:t>[</w:t>
            </w:r>
            <w:r>
              <w:rPr>
                <w:noProof/>
                <w:lang w:eastAsia="ja-JP"/>
              </w:rPr>
              <w:t xml:space="preserve"> ] for frequency range was removed from </w:t>
            </w:r>
            <w:r w:rsidRPr="00384DFE">
              <w:rPr>
                <w:noProof/>
                <w:lang w:eastAsia="ja-JP"/>
              </w:rPr>
              <w:t>Table B.25.2-5</w:t>
            </w:r>
            <w:r>
              <w:rPr>
                <w:noProof/>
                <w:lang w:eastAsia="ja-JP"/>
              </w:rPr>
              <w:t>.</w:t>
            </w:r>
          </w:p>
          <w:p w14:paraId="31C656EC" w14:textId="08E611CF" w:rsidR="003F01BC" w:rsidRDefault="003F01BC" w:rsidP="0009067E">
            <w:pPr>
              <w:pStyle w:val="CRCoverPage"/>
              <w:numPr>
                <w:ilvl w:val="0"/>
                <w:numId w:val="27"/>
              </w:numPr>
              <w:spacing w:after="0"/>
              <w:rPr>
                <w:noProof/>
              </w:rPr>
            </w:pPr>
            <w:r>
              <w:t xml:space="preserve">UID 1 in </w:t>
            </w:r>
            <w:r w:rsidRPr="009709C5">
              <w:t xml:space="preserve">Table </w:t>
            </w:r>
            <w:r w:rsidRPr="009709C5">
              <w:rPr>
                <w:lang w:eastAsia="ja-JP"/>
              </w:rPr>
              <w:t>B.25.2-9</w:t>
            </w:r>
            <w:r w:rsidRPr="00AC35D9">
              <w:t xml:space="preserve"> </w:t>
            </w:r>
            <w:r>
              <w:t>was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C2CFA" w:rsidR="001E41F3" w:rsidRDefault="00FC2872">
            <w:pPr>
              <w:pStyle w:val="CRCoverPage"/>
              <w:spacing w:after="0"/>
              <w:ind w:left="100"/>
              <w:rPr>
                <w:noProof/>
              </w:rPr>
            </w:pPr>
            <w:r>
              <w:rPr>
                <w:noProof/>
                <w:lang w:eastAsia="ja-JP"/>
              </w:rPr>
              <w:t xml:space="preserve">Error </w:t>
            </w:r>
            <w:r w:rsidR="00097D97">
              <w:rPr>
                <w:noProof/>
                <w:lang w:eastAsia="ja-JP"/>
              </w:rPr>
              <w:t>of</w:t>
            </w:r>
            <w:r>
              <w:rPr>
                <w:noProof/>
                <w:lang w:eastAsia="ja-JP"/>
              </w:rPr>
              <w:t xml:space="preserve"> MU value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159D0" w:rsidR="001E41F3" w:rsidRDefault="0009067E">
            <w:pPr>
              <w:pStyle w:val="CRCoverPage"/>
              <w:spacing w:after="0"/>
              <w:ind w:left="100"/>
              <w:rPr>
                <w:noProof/>
                <w:lang w:eastAsia="ja-JP"/>
              </w:rPr>
            </w:pPr>
            <w:r>
              <w:rPr>
                <w:rFonts w:hint="eastAsia"/>
                <w:noProof/>
                <w:lang w:eastAsia="ja-JP"/>
              </w:rPr>
              <w:t>B</w:t>
            </w:r>
            <w:r>
              <w:rPr>
                <w:noProof/>
                <w:lang w:eastAsia="ja-JP"/>
              </w:rPr>
              <w:t xml:space="preserve">.3, </w:t>
            </w:r>
            <w:r w:rsidR="00BC399D">
              <w:rPr>
                <w:noProof/>
                <w:lang w:eastAsia="ja-JP"/>
              </w:rPr>
              <w:t xml:space="preserve">B.12, </w:t>
            </w:r>
            <w:r w:rsidRPr="00544596">
              <w:rPr>
                <w:strike/>
                <w:noProof/>
                <w:highlight w:val="yellow"/>
                <w:lang w:eastAsia="ja-JP"/>
              </w:rPr>
              <w:t>B.19.2,</w:t>
            </w:r>
            <w:r w:rsidRPr="00544596">
              <w:rPr>
                <w:strike/>
                <w:noProof/>
                <w:lang w:eastAsia="ja-JP"/>
              </w:rPr>
              <w:t xml:space="preserve"> </w:t>
            </w:r>
            <w:r>
              <w:rPr>
                <w:noProof/>
                <w:lang w:eastAsia="ja-JP"/>
              </w:rPr>
              <w:t>B.25.2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AF967D" w:rsidR="001E41F3" w:rsidRDefault="00145D43">
            <w:pPr>
              <w:pStyle w:val="CRCoverPage"/>
              <w:spacing w:after="0"/>
              <w:ind w:left="99"/>
              <w:rPr>
                <w:noProof/>
              </w:rPr>
            </w:pPr>
            <w:r>
              <w:rPr>
                <w:noProof/>
              </w:rPr>
              <w:t>TS</w:t>
            </w:r>
            <w:r w:rsidR="00097D97">
              <w:rPr>
                <w:noProof/>
              </w:rPr>
              <w:t xml:space="preserve"> 38.521-2</w:t>
            </w:r>
            <w:r>
              <w:rPr>
                <w:noProof/>
              </w:rPr>
              <w:t xml:space="preserve"> CR </w:t>
            </w:r>
            <w:r w:rsidR="00E27DF8">
              <w:rPr>
                <w:noProof/>
              </w:rPr>
              <w:t>${Tdoc#}</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FAD675" w:rsidR="001E41F3" w:rsidRDefault="0009067E">
            <w:pPr>
              <w:pStyle w:val="CRCoverPage"/>
              <w:spacing w:after="0"/>
              <w:ind w:left="100"/>
              <w:rPr>
                <w:noProof/>
                <w:lang w:eastAsia="ja-JP"/>
              </w:rPr>
            </w:pPr>
            <w:r>
              <w:rPr>
                <w:rFonts w:hint="eastAsia"/>
                <w:noProof/>
                <w:lang w:eastAsia="ja-JP"/>
              </w:rPr>
              <w:t>W</w:t>
            </w:r>
            <w:r>
              <w:rPr>
                <w:noProof/>
                <w:lang w:eastAsia="ja-JP"/>
              </w:rPr>
              <w:t>ill be updated to capture the outcome of MU discussion.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B27912" w14:textId="77777777" w:rsidR="00544596" w:rsidRPr="005209CA" w:rsidRDefault="00544596">
            <w:pPr>
              <w:pStyle w:val="CRCoverPage"/>
              <w:spacing w:after="0"/>
              <w:ind w:left="100"/>
              <w:rPr>
                <w:noProof/>
                <w:highlight w:val="yellow"/>
                <w:lang w:eastAsia="ja-JP"/>
              </w:rPr>
            </w:pPr>
            <w:r w:rsidRPr="005209CA">
              <w:rPr>
                <w:rFonts w:hint="eastAsia"/>
                <w:noProof/>
                <w:highlight w:val="yellow"/>
                <w:lang w:eastAsia="ja-JP"/>
              </w:rPr>
              <w:t>r</w:t>
            </w:r>
            <w:r w:rsidRPr="005209CA">
              <w:rPr>
                <w:noProof/>
                <w:highlight w:val="yellow"/>
                <w:lang w:eastAsia="ja-JP"/>
              </w:rPr>
              <w:t xml:space="preserve">1: </w:t>
            </w:r>
          </w:p>
          <w:p w14:paraId="7D4B0992" w14:textId="77777777" w:rsidR="008863B9" w:rsidRPr="005209CA" w:rsidRDefault="00544596" w:rsidP="00544596">
            <w:pPr>
              <w:pStyle w:val="CRCoverPage"/>
              <w:numPr>
                <w:ilvl w:val="0"/>
                <w:numId w:val="27"/>
              </w:numPr>
              <w:spacing w:after="0"/>
              <w:rPr>
                <w:noProof/>
                <w:highlight w:val="yellow"/>
                <w:lang w:eastAsia="ja-JP"/>
              </w:rPr>
            </w:pPr>
            <w:r w:rsidRPr="005209CA">
              <w:rPr>
                <w:noProof/>
                <w:highlight w:val="yellow"/>
                <w:lang w:eastAsia="ja-JP"/>
              </w:rPr>
              <w:t xml:space="preserve">Changes in </w:t>
            </w:r>
            <w:r w:rsidRPr="005209CA">
              <w:rPr>
                <w:noProof/>
                <w:highlight w:val="yellow"/>
                <w:lang w:eastAsia="ja-JP"/>
              </w:rPr>
              <w:t>Table B.12.2-1 and Table B.12.2-2</w:t>
            </w:r>
            <w:r w:rsidRPr="005209CA">
              <w:rPr>
                <w:noProof/>
                <w:highlight w:val="yellow"/>
                <w:lang w:eastAsia="ja-JP"/>
              </w:rPr>
              <w:t xml:space="preserve"> were removed.</w:t>
            </w:r>
          </w:p>
          <w:p w14:paraId="6ACA4173" w14:textId="0BF3F549" w:rsidR="00106D60" w:rsidRPr="00106D60" w:rsidRDefault="00544596" w:rsidP="00106D60">
            <w:pPr>
              <w:pStyle w:val="CRCoverPage"/>
              <w:numPr>
                <w:ilvl w:val="0"/>
                <w:numId w:val="27"/>
              </w:numPr>
              <w:spacing w:after="0"/>
              <w:rPr>
                <w:rFonts w:hint="eastAsia"/>
                <w:noProof/>
                <w:highlight w:val="yellow"/>
                <w:lang w:eastAsia="ja-JP"/>
              </w:rPr>
            </w:pPr>
            <w:r w:rsidRPr="005209CA">
              <w:rPr>
                <w:noProof/>
                <w:highlight w:val="yellow"/>
                <w:lang w:eastAsia="ja-JP"/>
              </w:rPr>
              <w:t>Changes in B.19 was removed to avoid overlapping with R5-224311r1</w:t>
            </w:r>
            <w:r w:rsidRPr="00106D60">
              <w:rPr>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A46381B" w14:textId="77777777" w:rsidR="00DB4795" w:rsidRPr="009709C5" w:rsidRDefault="00DB4795" w:rsidP="00DB4795">
      <w:pPr>
        <w:pStyle w:val="11"/>
      </w:pPr>
      <w:bookmarkStart w:id="2" w:name="_Toc21004847"/>
      <w:bookmarkStart w:id="3" w:name="_Toc36041620"/>
      <w:bookmarkStart w:id="4" w:name="_Toc36548844"/>
      <w:bookmarkStart w:id="5" w:name="_Toc43901319"/>
      <w:bookmarkStart w:id="6" w:name="_Toc52372055"/>
      <w:bookmarkStart w:id="7" w:name="_Toc58253514"/>
      <w:bookmarkStart w:id="8" w:name="_Toc75371649"/>
      <w:bookmarkStart w:id="9" w:name="_Toc83730815"/>
      <w:bookmarkStart w:id="10" w:name="_Toc90489316"/>
      <w:bookmarkStart w:id="11" w:name="_Toc100005382"/>
      <w:r w:rsidRPr="009709C5">
        <w:t>B.3</w:t>
      </w:r>
      <w:r w:rsidRPr="009709C5">
        <w:tab/>
        <w:t>UE maximum output power</w:t>
      </w:r>
      <w:bookmarkEnd w:id="2"/>
      <w:bookmarkEnd w:id="3"/>
      <w:bookmarkEnd w:id="4"/>
      <w:bookmarkEnd w:id="5"/>
      <w:bookmarkEnd w:id="6"/>
      <w:bookmarkEnd w:id="7"/>
      <w:bookmarkEnd w:id="8"/>
      <w:bookmarkEnd w:id="9"/>
      <w:bookmarkEnd w:id="10"/>
      <w:bookmarkEnd w:id="11"/>
    </w:p>
    <w:p w14:paraId="78FDF747" w14:textId="77777777" w:rsidR="003F01BC" w:rsidRDefault="003F01BC" w:rsidP="00DB4795">
      <w:pPr>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description</w:t>
      </w:r>
      <w:r w:rsidRPr="001D1B3F">
        <w:rPr>
          <w:rFonts w:hint="eastAsia"/>
          <w:noProof/>
          <w:color w:val="FF0000"/>
          <w:lang w:eastAsia="ja-JP"/>
        </w:rPr>
        <w:t>s</w:t>
      </w:r>
      <w:r>
        <w:rPr>
          <w:noProof/>
          <w:color w:val="FF0000"/>
          <w:lang w:eastAsia="ja-JP"/>
        </w:rPr>
        <w:t>/tables</w:t>
      </w:r>
      <w:r w:rsidRPr="001D1B3F">
        <w:rPr>
          <w:rFonts w:hint="eastAsia"/>
          <w:noProof/>
          <w:color w:val="FF0000"/>
          <w:lang w:eastAsia="ja-JP"/>
        </w:rPr>
        <w:t xml:space="preserve"> skipped&gt;&gt;</w:t>
      </w:r>
    </w:p>
    <w:p w14:paraId="409C40B8" w14:textId="77777777" w:rsidR="00DB4795" w:rsidRPr="009709C5" w:rsidRDefault="00DB4795" w:rsidP="00DB4795">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6"/>
        <w:gridCol w:w="1606"/>
        <w:gridCol w:w="1602"/>
        <w:gridCol w:w="1604"/>
        <w:gridCol w:w="1602"/>
        <w:tblGridChange w:id="12">
          <w:tblGrid>
            <w:gridCol w:w="1609"/>
            <w:gridCol w:w="1606"/>
            <w:gridCol w:w="1606"/>
            <w:gridCol w:w="1602"/>
            <w:gridCol w:w="1604"/>
            <w:gridCol w:w="1602"/>
          </w:tblGrid>
        </w:tblGridChange>
      </w:tblGrid>
      <w:tr w:rsidR="00DB4795" w:rsidRPr="009709C5" w14:paraId="7D962A7D" w14:textId="77777777" w:rsidTr="008C7A21">
        <w:trPr>
          <w:jc w:val="center"/>
        </w:trPr>
        <w:tc>
          <w:tcPr>
            <w:tcW w:w="835" w:type="pct"/>
            <w:tcBorders>
              <w:top w:val="single" w:sz="4" w:space="0" w:color="auto"/>
              <w:left w:val="single" w:sz="4" w:space="0" w:color="auto"/>
              <w:bottom w:val="single" w:sz="4" w:space="0" w:color="auto"/>
              <w:right w:val="single" w:sz="4" w:space="0" w:color="auto"/>
            </w:tcBorders>
            <w:hideMark/>
          </w:tcPr>
          <w:p w14:paraId="456BB6DF" w14:textId="77777777" w:rsidR="00DB4795" w:rsidRPr="009709C5" w:rsidRDefault="00DB4795" w:rsidP="008C7A21">
            <w:pPr>
              <w:pStyle w:val="TAH"/>
              <w:rPr>
                <w:lang w:eastAsia="fr-FR"/>
              </w:rPr>
            </w:pPr>
            <w:r w:rsidRPr="009709C5">
              <w:rPr>
                <w:lang w:eastAsia="fr-FR"/>
              </w:rPr>
              <w:t>Power Class</w:t>
            </w:r>
          </w:p>
        </w:tc>
        <w:tc>
          <w:tcPr>
            <w:tcW w:w="834" w:type="pct"/>
            <w:tcBorders>
              <w:top w:val="single" w:sz="4" w:space="0" w:color="auto"/>
              <w:left w:val="single" w:sz="4" w:space="0" w:color="auto"/>
              <w:bottom w:val="single" w:sz="4" w:space="0" w:color="auto"/>
              <w:right w:val="single" w:sz="4" w:space="0" w:color="auto"/>
            </w:tcBorders>
            <w:hideMark/>
          </w:tcPr>
          <w:p w14:paraId="505375A8" w14:textId="77777777" w:rsidR="00DB4795" w:rsidRPr="009709C5" w:rsidRDefault="00DB4795" w:rsidP="008C7A21">
            <w:pPr>
              <w:pStyle w:val="TAH"/>
              <w:rPr>
                <w:lang w:eastAsia="fr-FR"/>
              </w:rPr>
            </w:pPr>
            <w:r w:rsidRPr="009709C5">
              <w:rPr>
                <w:lang w:eastAsia="fr-FR"/>
              </w:rPr>
              <w:t>Frequency</w:t>
            </w:r>
          </w:p>
        </w:tc>
        <w:tc>
          <w:tcPr>
            <w:tcW w:w="834" w:type="pct"/>
            <w:tcBorders>
              <w:top w:val="single" w:sz="4" w:space="0" w:color="auto"/>
              <w:left w:val="single" w:sz="4" w:space="0" w:color="auto"/>
              <w:bottom w:val="single" w:sz="4" w:space="0" w:color="auto"/>
              <w:right w:val="single" w:sz="4" w:space="0" w:color="auto"/>
            </w:tcBorders>
            <w:hideMark/>
          </w:tcPr>
          <w:p w14:paraId="2CD59668" w14:textId="77777777" w:rsidR="00DB4795" w:rsidRPr="009709C5" w:rsidRDefault="00DB4795" w:rsidP="008C7A21">
            <w:pPr>
              <w:pStyle w:val="TAH"/>
              <w:rPr>
                <w:lang w:eastAsia="fr-FR"/>
              </w:rPr>
            </w:pPr>
            <w:r w:rsidRPr="009709C5">
              <w:rPr>
                <w:lang w:eastAsia="fr-FR"/>
              </w:rPr>
              <w:t>MBW</w:t>
            </w:r>
          </w:p>
        </w:tc>
        <w:tc>
          <w:tcPr>
            <w:tcW w:w="832" w:type="pct"/>
            <w:tcBorders>
              <w:top w:val="single" w:sz="4" w:space="0" w:color="auto"/>
              <w:left w:val="single" w:sz="4" w:space="0" w:color="auto"/>
              <w:bottom w:val="single" w:sz="4" w:space="0" w:color="auto"/>
              <w:right w:val="single" w:sz="4" w:space="0" w:color="auto"/>
            </w:tcBorders>
            <w:hideMark/>
          </w:tcPr>
          <w:p w14:paraId="18F7EE99" w14:textId="77777777" w:rsidR="00DB4795" w:rsidRPr="009709C5" w:rsidRDefault="00DB4795" w:rsidP="008C7A21">
            <w:pPr>
              <w:pStyle w:val="TAH"/>
              <w:rPr>
                <w:lang w:eastAsia="fr-FR"/>
              </w:rPr>
            </w:pPr>
            <w:r w:rsidRPr="009709C5">
              <w:rPr>
                <w:lang w:eastAsia="fr-FR"/>
              </w:rPr>
              <w:t>Power (NOTE2)</w:t>
            </w:r>
          </w:p>
        </w:tc>
        <w:tc>
          <w:tcPr>
            <w:tcW w:w="833" w:type="pct"/>
            <w:tcBorders>
              <w:top w:val="single" w:sz="4" w:space="0" w:color="auto"/>
              <w:left w:val="single" w:sz="4" w:space="0" w:color="auto"/>
              <w:bottom w:val="single" w:sz="4" w:space="0" w:color="auto"/>
              <w:right w:val="single" w:sz="4" w:space="0" w:color="auto"/>
            </w:tcBorders>
            <w:hideMark/>
          </w:tcPr>
          <w:p w14:paraId="7A891CC0" w14:textId="77777777" w:rsidR="00DB4795" w:rsidRPr="009709C5" w:rsidRDefault="00DB4795" w:rsidP="008C7A21">
            <w:pPr>
              <w:pStyle w:val="TAH"/>
              <w:rPr>
                <w:lang w:eastAsia="fr-FR"/>
              </w:rPr>
            </w:pPr>
            <w:r w:rsidRPr="009709C5">
              <w:rPr>
                <w:lang w:eastAsia="fr-FR"/>
              </w:rPr>
              <w:t>Threshold MU value for NTC [dB] (NOTE 1)</w:t>
            </w:r>
          </w:p>
        </w:tc>
        <w:tc>
          <w:tcPr>
            <w:tcW w:w="832" w:type="pct"/>
            <w:tcBorders>
              <w:top w:val="single" w:sz="4" w:space="0" w:color="auto"/>
              <w:left w:val="single" w:sz="4" w:space="0" w:color="auto"/>
              <w:bottom w:val="single" w:sz="4" w:space="0" w:color="auto"/>
              <w:right w:val="single" w:sz="4" w:space="0" w:color="auto"/>
            </w:tcBorders>
            <w:hideMark/>
          </w:tcPr>
          <w:p w14:paraId="7920E24A" w14:textId="77777777" w:rsidR="00DB4795" w:rsidRPr="009709C5" w:rsidRDefault="00DB4795" w:rsidP="008C7A21">
            <w:pPr>
              <w:pStyle w:val="TAH"/>
              <w:rPr>
                <w:lang w:eastAsia="fr-FR"/>
              </w:rPr>
            </w:pPr>
            <w:r w:rsidRPr="009709C5">
              <w:rPr>
                <w:lang w:eastAsia="fr-FR"/>
              </w:rPr>
              <w:t>Threshold MU value for ETC [dB] (NOTE 1)</w:t>
            </w:r>
          </w:p>
        </w:tc>
      </w:tr>
      <w:tr w:rsidR="00DB4795" w:rsidRPr="009709C5" w14:paraId="0E1DF030" w14:textId="77777777" w:rsidTr="008C7A21">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04E8F620" w14:textId="77777777" w:rsidR="00DB4795" w:rsidRPr="009709C5" w:rsidRDefault="00DB4795" w:rsidP="008C7A21">
            <w:pPr>
              <w:pStyle w:val="TAC"/>
              <w:rPr>
                <w:lang w:eastAsia="zh-CN"/>
              </w:rPr>
            </w:pPr>
            <w:r w:rsidRPr="009709C5">
              <w:rPr>
                <w:lang w:eastAsia="zh-CN"/>
              </w:rPr>
              <w:t>PC3</w:t>
            </w:r>
          </w:p>
        </w:tc>
        <w:tc>
          <w:tcPr>
            <w:tcW w:w="834" w:type="pct"/>
            <w:tcBorders>
              <w:top w:val="single" w:sz="4" w:space="0" w:color="auto"/>
              <w:left w:val="single" w:sz="4" w:space="0" w:color="auto"/>
              <w:bottom w:val="nil"/>
              <w:right w:val="single" w:sz="4" w:space="0" w:color="auto"/>
            </w:tcBorders>
            <w:hideMark/>
          </w:tcPr>
          <w:p w14:paraId="7836CEB6" w14:textId="77777777" w:rsidR="00DB4795" w:rsidRPr="009709C5" w:rsidRDefault="00DB4795" w:rsidP="008C7A21">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69A518F2" w14:textId="77777777" w:rsidR="00DB4795" w:rsidRPr="009709C5" w:rsidRDefault="00DB4795" w:rsidP="008C7A21">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7DBAED6D" w14:textId="77777777" w:rsidR="00DB4795" w:rsidRPr="009709C5" w:rsidRDefault="00DB4795" w:rsidP="008C7A21">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073375EC" w14:textId="77777777" w:rsidR="00DB4795" w:rsidRPr="009709C5" w:rsidRDefault="00DB4795" w:rsidP="008C7A21">
            <w:pPr>
              <w:pStyle w:val="TAC"/>
              <w:rPr>
                <w:lang w:eastAsia="zh-CN"/>
              </w:rPr>
            </w:pPr>
            <w:r w:rsidRPr="009709C5">
              <w:rPr>
                <w:szCs w:val="18"/>
                <w:lang w:eastAsia="fr-FR"/>
              </w:rPr>
              <w:t>4.42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5C3F9402" w14:textId="77777777" w:rsidR="00DB4795" w:rsidRPr="009709C5" w:rsidRDefault="00DB4795" w:rsidP="008C7A21">
            <w:pPr>
              <w:pStyle w:val="TAC"/>
              <w:rPr>
                <w:szCs w:val="18"/>
                <w:lang w:eastAsia="fr-FR"/>
              </w:rPr>
            </w:pPr>
            <w:r w:rsidRPr="009709C5">
              <w:rPr>
                <w:szCs w:val="18"/>
                <w:lang w:eastAsia="fr-FR"/>
              </w:rPr>
              <w:t>4.70</w:t>
            </w:r>
          </w:p>
        </w:tc>
      </w:tr>
      <w:tr w:rsidR="00DB4795" w:rsidRPr="009709C5" w14:paraId="3CDED389" w14:textId="77777777" w:rsidTr="008C7A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424A6" w14:textId="77777777" w:rsidR="00DB4795" w:rsidRPr="009709C5" w:rsidRDefault="00DB4795" w:rsidP="008C7A21">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274ECB86" w14:textId="77777777" w:rsidR="00DB4795" w:rsidRPr="009709C5" w:rsidRDefault="00DB4795" w:rsidP="008C7A21">
            <w:pPr>
              <w:pStyle w:val="TAC"/>
              <w:rPr>
                <w:lang w:eastAsia="zh-CN"/>
              </w:rPr>
            </w:pPr>
          </w:p>
        </w:tc>
        <w:tc>
          <w:tcPr>
            <w:tcW w:w="834" w:type="pct"/>
            <w:tcBorders>
              <w:top w:val="nil"/>
              <w:left w:val="single" w:sz="4" w:space="0" w:color="auto"/>
              <w:bottom w:val="nil"/>
              <w:right w:val="single" w:sz="4" w:space="0" w:color="auto"/>
            </w:tcBorders>
          </w:tcPr>
          <w:p w14:paraId="14E297A5" w14:textId="77777777" w:rsidR="00DB4795" w:rsidRPr="009709C5" w:rsidRDefault="00DB4795" w:rsidP="008C7A21">
            <w:pPr>
              <w:pStyle w:val="TAC"/>
            </w:pPr>
          </w:p>
        </w:tc>
        <w:tc>
          <w:tcPr>
            <w:tcW w:w="832" w:type="pct"/>
            <w:tcBorders>
              <w:top w:val="nil"/>
              <w:left w:val="single" w:sz="4" w:space="0" w:color="auto"/>
              <w:bottom w:val="nil"/>
              <w:right w:val="single" w:sz="4" w:space="0" w:color="auto"/>
            </w:tcBorders>
          </w:tcPr>
          <w:p w14:paraId="53E03EC0" w14:textId="77777777" w:rsidR="00DB4795" w:rsidRPr="009709C5" w:rsidRDefault="00DB4795" w:rsidP="008C7A2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43339" w14:textId="77777777" w:rsidR="00DB4795" w:rsidRPr="009709C5" w:rsidRDefault="00DB4795" w:rsidP="008C7A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E0BFD" w14:textId="77777777" w:rsidR="00DB4795" w:rsidRPr="009709C5" w:rsidRDefault="00DB4795" w:rsidP="008C7A21">
            <w:pPr>
              <w:spacing w:after="0"/>
              <w:rPr>
                <w:rFonts w:ascii="Arial" w:hAnsi="Arial"/>
                <w:sz w:val="18"/>
                <w:szCs w:val="18"/>
                <w:lang w:eastAsia="fr-FR"/>
              </w:rPr>
            </w:pPr>
          </w:p>
        </w:tc>
      </w:tr>
      <w:tr w:rsidR="00DB4795" w:rsidRPr="009709C5" w14:paraId="524FFFB1" w14:textId="77777777" w:rsidTr="008C7A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5F474" w14:textId="77777777" w:rsidR="00DB4795" w:rsidRPr="009709C5" w:rsidRDefault="00DB4795" w:rsidP="008C7A21">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215FDD22" w14:textId="77777777" w:rsidR="00DB4795" w:rsidRPr="009709C5" w:rsidRDefault="00DB4795" w:rsidP="008C7A21">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75B336C4" w14:textId="77777777" w:rsidR="00DB4795" w:rsidRPr="009709C5" w:rsidRDefault="00DB4795" w:rsidP="008C7A21">
            <w:pPr>
              <w:pStyle w:val="TAC"/>
            </w:pPr>
          </w:p>
        </w:tc>
        <w:tc>
          <w:tcPr>
            <w:tcW w:w="832" w:type="pct"/>
            <w:tcBorders>
              <w:top w:val="nil"/>
              <w:left w:val="single" w:sz="4" w:space="0" w:color="auto"/>
              <w:bottom w:val="nil"/>
              <w:right w:val="single" w:sz="4" w:space="0" w:color="auto"/>
            </w:tcBorders>
          </w:tcPr>
          <w:p w14:paraId="7749001A" w14:textId="77777777" w:rsidR="00DB4795" w:rsidRPr="009709C5" w:rsidRDefault="00DB4795" w:rsidP="008C7A21">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4695CBDF" w14:textId="77777777" w:rsidR="00DB4795" w:rsidRPr="009709C5" w:rsidRDefault="00DB4795" w:rsidP="008C7A21">
            <w:pPr>
              <w:pStyle w:val="TAC"/>
              <w:rPr>
                <w:lang w:eastAsia="zh-CN"/>
              </w:rPr>
            </w:pPr>
            <w:r w:rsidRPr="009709C5">
              <w:rPr>
                <w:szCs w:val="18"/>
                <w:lang w:eastAsia="fr-FR"/>
              </w:rPr>
              <w:t>4.62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7BBB0F89" w14:textId="77777777" w:rsidR="00DB4795" w:rsidRPr="009709C5" w:rsidRDefault="00DB4795" w:rsidP="008C7A21">
            <w:pPr>
              <w:pStyle w:val="TAC"/>
              <w:rPr>
                <w:szCs w:val="18"/>
                <w:lang w:eastAsia="fr-FR"/>
              </w:rPr>
            </w:pPr>
            <w:r w:rsidRPr="009709C5">
              <w:rPr>
                <w:szCs w:val="18"/>
                <w:lang w:eastAsia="fr-FR"/>
              </w:rPr>
              <w:t>4.90</w:t>
            </w:r>
          </w:p>
        </w:tc>
      </w:tr>
      <w:tr w:rsidR="00DB4795" w:rsidRPr="009709C5" w14:paraId="1577A973" w14:textId="77777777" w:rsidTr="008C7A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10C21" w14:textId="77777777" w:rsidR="00DB4795" w:rsidRPr="009709C5" w:rsidRDefault="00DB4795" w:rsidP="008C7A21">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430B3E3B" w14:textId="77777777" w:rsidR="00DB4795" w:rsidRPr="009709C5" w:rsidRDefault="00DB4795" w:rsidP="008C7A21">
            <w:pPr>
              <w:pStyle w:val="TAC"/>
            </w:pPr>
          </w:p>
        </w:tc>
        <w:tc>
          <w:tcPr>
            <w:tcW w:w="834" w:type="pct"/>
            <w:tcBorders>
              <w:top w:val="nil"/>
              <w:left w:val="single" w:sz="4" w:space="0" w:color="auto"/>
              <w:bottom w:val="single" w:sz="4" w:space="0" w:color="auto"/>
              <w:right w:val="single" w:sz="4" w:space="0" w:color="auto"/>
            </w:tcBorders>
          </w:tcPr>
          <w:p w14:paraId="215F3B05" w14:textId="77777777" w:rsidR="00DB4795" w:rsidRPr="009709C5" w:rsidRDefault="00DB4795" w:rsidP="008C7A21">
            <w:pPr>
              <w:pStyle w:val="TAC"/>
              <w:rPr>
                <w:lang w:eastAsia="fr-FR"/>
              </w:rPr>
            </w:pPr>
          </w:p>
        </w:tc>
        <w:tc>
          <w:tcPr>
            <w:tcW w:w="832" w:type="pct"/>
            <w:tcBorders>
              <w:top w:val="nil"/>
              <w:left w:val="single" w:sz="4" w:space="0" w:color="auto"/>
              <w:bottom w:val="single" w:sz="4" w:space="0" w:color="auto"/>
              <w:right w:val="single" w:sz="4" w:space="0" w:color="auto"/>
            </w:tcBorders>
          </w:tcPr>
          <w:p w14:paraId="5D6803A2" w14:textId="77777777" w:rsidR="00DB4795" w:rsidRPr="009709C5" w:rsidRDefault="00DB4795" w:rsidP="008C7A2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04F5D" w14:textId="77777777" w:rsidR="00DB4795" w:rsidRPr="009709C5" w:rsidRDefault="00DB4795" w:rsidP="008C7A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1AA1B" w14:textId="77777777" w:rsidR="00DB4795" w:rsidRPr="009709C5" w:rsidRDefault="00DB4795" w:rsidP="008C7A21">
            <w:pPr>
              <w:spacing w:after="0"/>
              <w:rPr>
                <w:rFonts w:ascii="Arial" w:hAnsi="Arial"/>
                <w:sz w:val="18"/>
                <w:szCs w:val="18"/>
                <w:lang w:eastAsia="fr-FR"/>
              </w:rPr>
            </w:pPr>
          </w:p>
        </w:tc>
      </w:tr>
      <w:tr w:rsidR="00DB4795" w:rsidRPr="009709C5" w14:paraId="7DAD2A89" w14:textId="77777777" w:rsidTr="008C7A21">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2AAC59E0" w14:textId="77777777" w:rsidR="00DB4795" w:rsidRPr="009709C5" w:rsidRDefault="00DB4795" w:rsidP="008C7A21">
            <w:pPr>
              <w:pStyle w:val="TAC"/>
              <w:rPr>
                <w:lang w:eastAsia="zh-CN"/>
              </w:rPr>
            </w:pPr>
            <w:r w:rsidRPr="009709C5">
              <w:rPr>
                <w:lang w:eastAsia="zh-CN"/>
              </w:rPr>
              <w:t>PC1</w:t>
            </w:r>
          </w:p>
        </w:tc>
        <w:tc>
          <w:tcPr>
            <w:tcW w:w="834" w:type="pct"/>
            <w:tcBorders>
              <w:top w:val="single" w:sz="4" w:space="0" w:color="auto"/>
              <w:left w:val="single" w:sz="4" w:space="0" w:color="auto"/>
              <w:bottom w:val="nil"/>
              <w:right w:val="single" w:sz="4" w:space="0" w:color="auto"/>
            </w:tcBorders>
            <w:hideMark/>
          </w:tcPr>
          <w:p w14:paraId="3100A996" w14:textId="77777777" w:rsidR="00DB4795" w:rsidRPr="009709C5" w:rsidRDefault="00DB4795" w:rsidP="008C7A21">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0176B6B6" w14:textId="77777777" w:rsidR="00DB4795" w:rsidRPr="009709C5" w:rsidRDefault="00DB4795" w:rsidP="008C7A21">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424C2814" w14:textId="77777777" w:rsidR="00DB4795" w:rsidRPr="009709C5" w:rsidRDefault="00DB4795" w:rsidP="008C7A21">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7EAA5770" w14:textId="77777777" w:rsidR="00DB4795" w:rsidRPr="009709C5" w:rsidRDefault="00DB4795" w:rsidP="008C7A21">
            <w:pPr>
              <w:pStyle w:val="TAC"/>
              <w:rPr>
                <w:lang w:eastAsia="zh-CN"/>
              </w:rPr>
            </w:pPr>
            <w:r w:rsidRPr="009709C5">
              <w:rPr>
                <w:szCs w:val="18"/>
                <w:lang w:eastAsia="fr-FR"/>
              </w:rPr>
              <w:t>FFS</w:t>
            </w:r>
          </w:p>
        </w:tc>
        <w:tc>
          <w:tcPr>
            <w:tcW w:w="832" w:type="pct"/>
            <w:vMerge w:val="restart"/>
            <w:tcBorders>
              <w:top w:val="single" w:sz="4" w:space="0" w:color="auto"/>
              <w:left w:val="single" w:sz="4" w:space="0" w:color="auto"/>
              <w:bottom w:val="single" w:sz="4" w:space="0" w:color="auto"/>
              <w:right w:val="single" w:sz="4" w:space="0" w:color="auto"/>
            </w:tcBorders>
            <w:hideMark/>
          </w:tcPr>
          <w:p w14:paraId="67E956A0" w14:textId="77777777" w:rsidR="00DB4795" w:rsidRPr="009709C5" w:rsidRDefault="00DB4795" w:rsidP="008C7A21">
            <w:pPr>
              <w:pStyle w:val="TAC"/>
              <w:rPr>
                <w:szCs w:val="18"/>
                <w:lang w:eastAsia="fr-FR"/>
              </w:rPr>
            </w:pPr>
            <w:r w:rsidRPr="009709C5">
              <w:rPr>
                <w:szCs w:val="18"/>
                <w:lang w:eastAsia="fr-FR"/>
              </w:rPr>
              <w:t>FFS</w:t>
            </w:r>
          </w:p>
        </w:tc>
      </w:tr>
      <w:tr w:rsidR="00DB4795" w:rsidRPr="009709C5" w14:paraId="5FB0CBA0" w14:textId="77777777" w:rsidTr="008C7A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5D7FB" w14:textId="77777777" w:rsidR="00DB4795" w:rsidRPr="009709C5" w:rsidRDefault="00DB4795" w:rsidP="008C7A21">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4D7BAF18" w14:textId="77777777" w:rsidR="00DB4795" w:rsidRPr="009709C5" w:rsidRDefault="00DB4795" w:rsidP="008C7A21">
            <w:pPr>
              <w:pStyle w:val="TAC"/>
              <w:rPr>
                <w:lang w:eastAsia="zh-CN"/>
              </w:rPr>
            </w:pPr>
          </w:p>
        </w:tc>
        <w:tc>
          <w:tcPr>
            <w:tcW w:w="834" w:type="pct"/>
            <w:tcBorders>
              <w:top w:val="nil"/>
              <w:left w:val="single" w:sz="4" w:space="0" w:color="auto"/>
              <w:bottom w:val="nil"/>
              <w:right w:val="single" w:sz="4" w:space="0" w:color="auto"/>
            </w:tcBorders>
          </w:tcPr>
          <w:p w14:paraId="1CF90FC0" w14:textId="77777777" w:rsidR="00DB4795" w:rsidRPr="009709C5" w:rsidRDefault="00DB4795" w:rsidP="008C7A21">
            <w:pPr>
              <w:pStyle w:val="TAC"/>
            </w:pPr>
          </w:p>
        </w:tc>
        <w:tc>
          <w:tcPr>
            <w:tcW w:w="832" w:type="pct"/>
            <w:tcBorders>
              <w:top w:val="nil"/>
              <w:left w:val="single" w:sz="4" w:space="0" w:color="auto"/>
              <w:bottom w:val="nil"/>
              <w:right w:val="single" w:sz="4" w:space="0" w:color="auto"/>
            </w:tcBorders>
          </w:tcPr>
          <w:p w14:paraId="19DDFF09" w14:textId="77777777" w:rsidR="00DB4795" w:rsidRPr="009709C5" w:rsidRDefault="00DB4795" w:rsidP="008C7A2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BE47" w14:textId="77777777" w:rsidR="00DB4795" w:rsidRPr="009709C5" w:rsidRDefault="00DB4795" w:rsidP="008C7A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9AAF7" w14:textId="77777777" w:rsidR="00DB4795" w:rsidRPr="009709C5" w:rsidRDefault="00DB4795" w:rsidP="008C7A21">
            <w:pPr>
              <w:spacing w:after="0"/>
              <w:rPr>
                <w:rFonts w:ascii="Arial" w:hAnsi="Arial"/>
                <w:sz w:val="18"/>
                <w:szCs w:val="18"/>
                <w:lang w:eastAsia="fr-FR"/>
              </w:rPr>
            </w:pPr>
          </w:p>
        </w:tc>
      </w:tr>
      <w:tr w:rsidR="00DB4795" w:rsidRPr="009709C5" w14:paraId="42C42132" w14:textId="77777777" w:rsidTr="008C7A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0A9BF" w14:textId="77777777" w:rsidR="00DB4795" w:rsidRPr="009709C5" w:rsidRDefault="00DB4795" w:rsidP="008C7A21">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0EFCB817" w14:textId="77777777" w:rsidR="00DB4795" w:rsidRPr="009709C5" w:rsidRDefault="00DB4795" w:rsidP="008C7A21">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102F0A92" w14:textId="77777777" w:rsidR="00DB4795" w:rsidRPr="009709C5" w:rsidRDefault="00DB4795" w:rsidP="008C7A21">
            <w:pPr>
              <w:pStyle w:val="TAC"/>
            </w:pPr>
          </w:p>
        </w:tc>
        <w:tc>
          <w:tcPr>
            <w:tcW w:w="832" w:type="pct"/>
            <w:tcBorders>
              <w:top w:val="nil"/>
              <w:left w:val="single" w:sz="4" w:space="0" w:color="auto"/>
              <w:bottom w:val="nil"/>
              <w:right w:val="single" w:sz="4" w:space="0" w:color="auto"/>
            </w:tcBorders>
          </w:tcPr>
          <w:p w14:paraId="77B55010" w14:textId="77777777" w:rsidR="00DB4795" w:rsidRPr="009709C5" w:rsidRDefault="00DB4795" w:rsidP="008C7A21">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01CD6B87" w14:textId="77777777" w:rsidR="00DB4795" w:rsidRPr="009709C5" w:rsidRDefault="00DB4795" w:rsidP="008C7A21">
            <w:pPr>
              <w:pStyle w:val="TAC"/>
              <w:rPr>
                <w:lang w:eastAsia="zh-CN"/>
              </w:rPr>
            </w:pPr>
            <w:r w:rsidRPr="009709C5">
              <w:rPr>
                <w:szCs w:val="18"/>
                <w:lang w:eastAsia="fr-FR"/>
              </w:rPr>
              <w:t>FFS</w:t>
            </w:r>
          </w:p>
        </w:tc>
        <w:tc>
          <w:tcPr>
            <w:tcW w:w="832" w:type="pct"/>
            <w:vMerge w:val="restart"/>
            <w:tcBorders>
              <w:top w:val="single" w:sz="4" w:space="0" w:color="auto"/>
              <w:left w:val="single" w:sz="4" w:space="0" w:color="auto"/>
              <w:bottom w:val="single" w:sz="4" w:space="0" w:color="auto"/>
              <w:right w:val="single" w:sz="4" w:space="0" w:color="auto"/>
            </w:tcBorders>
            <w:hideMark/>
          </w:tcPr>
          <w:p w14:paraId="40A2DB4E" w14:textId="77777777" w:rsidR="00DB4795" w:rsidRPr="009709C5" w:rsidRDefault="00DB4795" w:rsidP="008C7A21">
            <w:pPr>
              <w:pStyle w:val="TAC"/>
              <w:rPr>
                <w:szCs w:val="18"/>
                <w:lang w:eastAsia="fr-FR"/>
              </w:rPr>
            </w:pPr>
            <w:r w:rsidRPr="009709C5">
              <w:rPr>
                <w:szCs w:val="18"/>
                <w:lang w:eastAsia="fr-FR"/>
              </w:rPr>
              <w:t>FFS</w:t>
            </w:r>
          </w:p>
        </w:tc>
      </w:tr>
      <w:tr w:rsidR="00DB4795" w:rsidRPr="009709C5" w14:paraId="235BAEA9" w14:textId="77777777" w:rsidTr="008C7A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A4E2E" w14:textId="77777777" w:rsidR="00DB4795" w:rsidRPr="009709C5" w:rsidRDefault="00DB4795" w:rsidP="008C7A21">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4CD644CE" w14:textId="77777777" w:rsidR="00DB4795" w:rsidRPr="009709C5" w:rsidRDefault="00DB4795" w:rsidP="008C7A21">
            <w:pPr>
              <w:pStyle w:val="TAC"/>
            </w:pPr>
          </w:p>
        </w:tc>
        <w:tc>
          <w:tcPr>
            <w:tcW w:w="834" w:type="pct"/>
            <w:tcBorders>
              <w:top w:val="nil"/>
              <w:left w:val="single" w:sz="4" w:space="0" w:color="auto"/>
              <w:bottom w:val="single" w:sz="4" w:space="0" w:color="auto"/>
              <w:right w:val="single" w:sz="4" w:space="0" w:color="auto"/>
            </w:tcBorders>
          </w:tcPr>
          <w:p w14:paraId="531A63AF" w14:textId="77777777" w:rsidR="00DB4795" w:rsidRPr="009709C5" w:rsidRDefault="00DB4795" w:rsidP="008C7A21">
            <w:pPr>
              <w:pStyle w:val="TAC"/>
              <w:rPr>
                <w:lang w:eastAsia="fr-FR"/>
              </w:rPr>
            </w:pPr>
          </w:p>
        </w:tc>
        <w:tc>
          <w:tcPr>
            <w:tcW w:w="832" w:type="pct"/>
            <w:tcBorders>
              <w:top w:val="nil"/>
              <w:left w:val="single" w:sz="4" w:space="0" w:color="auto"/>
              <w:bottom w:val="single" w:sz="4" w:space="0" w:color="auto"/>
              <w:right w:val="single" w:sz="4" w:space="0" w:color="auto"/>
            </w:tcBorders>
          </w:tcPr>
          <w:p w14:paraId="366F0A0A" w14:textId="77777777" w:rsidR="00DB4795" w:rsidRPr="009709C5" w:rsidRDefault="00DB4795" w:rsidP="008C7A2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0F6D3" w14:textId="77777777" w:rsidR="00DB4795" w:rsidRPr="009709C5" w:rsidRDefault="00DB4795" w:rsidP="008C7A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EAA6" w14:textId="77777777" w:rsidR="00DB4795" w:rsidRPr="009709C5" w:rsidRDefault="00DB4795" w:rsidP="008C7A21">
            <w:pPr>
              <w:spacing w:after="0"/>
              <w:rPr>
                <w:rFonts w:ascii="Arial" w:hAnsi="Arial"/>
                <w:sz w:val="18"/>
                <w:szCs w:val="18"/>
                <w:lang w:eastAsia="fr-FR"/>
              </w:rPr>
            </w:pPr>
          </w:p>
        </w:tc>
      </w:tr>
      <w:tr w:rsidR="00DB4795" w:rsidRPr="009709C5" w:rsidDel="00DB4795" w14:paraId="4CF45D7C" w14:textId="721C4D3F" w:rsidTr="00DB479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 w:author="Anritsu" w:date="2022-08-05T11: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4" w:author="Anritsu" w:date="2022-08-05T11:16:00Z"/>
          <w:trPrChange w:id="15" w:author="Anritsu" w:date="2022-08-05T11:16:00Z">
            <w:trPr>
              <w:jc w:val="center"/>
            </w:trPr>
          </w:trPrChange>
        </w:trPr>
        <w:tc>
          <w:tcPr>
            <w:tcW w:w="4168" w:type="pct"/>
            <w:gridSpan w:val="5"/>
            <w:tcBorders>
              <w:top w:val="nil"/>
              <w:left w:val="single" w:sz="4" w:space="0" w:color="auto"/>
              <w:bottom w:val="single" w:sz="4" w:space="0" w:color="auto"/>
              <w:right w:val="single" w:sz="4" w:space="0" w:color="auto"/>
            </w:tcBorders>
            <w:hideMark/>
            <w:tcPrChange w:id="16" w:author="Anritsu" w:date="2022-08-05T11:16:00Z">
              <w:tcPr>
                <w:tcW w:w="4168" w:type="pct"/>
                <w:gridSpan w:val="5"/>
                <w:tcBorders>
                  <w:top w:val="nil"/>
                  <w:left w:val="single" w:sz="4" w:space="0" w:color="auto"/>
                  <w:bottom w:val="single" w:sz="4" w:space="0" w:color="auto"/>
                  <w:right w:val="single" w:sz="4" w:space="0" w:color="auto"/>
                </w:tcBorders>
                <w:hideMark/>
              </w:tcPr>
            </w:tcPrChange>
          </w:tcPr>
          <w:p w14:paraId="0F484065" w14:textId="1D0DF65F" w:rsidR="00DB4795" w:rsidRPr="009709C5" w:rsidDel="00DB4795" w:rsidRDefault="00DB4795" w:rsidP="008C7A21">
            <w:pPr>
              <w:pStyle w:val="TAN"/>
              <w:tabs>
                <w:tab w:val="left" w:pos="4607"/>
              </w:tabs>
              <w:rPr>
                <w:del w:id="17" w:author="Anritsu" w:date="2022-08-05T11:16:00Z"/>
                <w:lang w:eastAsia="fr-FR"/>
              </w:rPr>
            </w:pPr>
            <w:del w:id="18" w:author="Anritsu" w:date="2022-08-05T11:16:00Z">
              <w:r w:rsidRPr="009709C5" w:rsidDel="00DB4795">
                <w:rPr>
                  <w:lang w:eastAsia="fr-FR"/>
                </w:rPr>
                <w:delText>NOTE 1:</w:delText>
              </w:r>
              <w:r w:rsidRPr="009709C5" w:rsidDel="00DB4795">
                <w:rPr>
                  <w:lang w:eastAsia="fr-FR"/>
                </w:rPr>
                <w:tab/>
                <w:delText xml:space="preserve">Total TRP Expanded MU for IFF for Quiet Zone size </w:delText>
              </w:r>
              <w:r w:rsidRPr="009709C5" w:rsidDel="00DB4795">
                <w:rPr>
                  <w:rFonts w:cs="Arial"/>
                  <w:lang w:eastAsia="fr-FR"/>
                </w:rPr>
                <w:delText>≤</w:delText>
              </w:r>
              <w:r w:rsidRPr="009709C5" w:rsidDel="00DB4795">
                <w:rPr>
                  <w:lang w:eastAsia="fr-FR"/>
                </w:rPr>
                <w:delText xml:space="preserve"> 30cm in Table B.3.2-2 for PC3 UEs and B.3.2-6 for PC1 UEs</w:delText>
              </w:r>
            </w:del>
          </w:p>
          <w:p w14:paraId="61DB229A" w14:textId="1EE6B39B" w:rsidR="00DB4795" w:rsidRPr="009709C5" w:rsidDel="00DB4795" w:rsidRDefault="00DB4795" w:rsidP="008C7A21">
            <w:pPr>
              <w:pStyle w:val="TAN"/>
              <w:tabs>
                <w:tab w:val="left" w:pos="4607"/>
              </w:tabs>
              <w:rPr>
                <w:del w:id="19" w:author="Anritsu" w:date="2022-08-05T11:16:00Z"/>
                <w:lang w:eastAsia="fr-FR"/>
              </w:rPr>
            </w:pPr>
            <w:del w:id="20" w:author="Anritsu" w:date="2022-08-05T11:16:00Z">
              <w:r w:rsidRPr="009709C5" w:rsidDel="00DB4795">
                <w:rPr>
                  <w:lang w:eastAsia="fr-FR"/>
                </w:rPr>
                <w:delText>NOTE 2:</w:delText>
              </w:r>
              <w:r w:rsidRPr="009709C5" w:rsidDel="00DB4795">
                <w:rPr>
                  <w:lang w:eastAsia="fr-FR"/>
                </w:rPr>
                <w:tab/>
                <w:delText>Max output power level for device with corresponding power class.</w:delText>
              </w:r>
            </w:del>
          </w:p>
        </w:tc>
        <w:tc>
          <w:tcPr>
            <w:tcW w:w="832" w:type="pct"/>
            <w:tcBorders>
              <w:top w:val="nil"/>
              <w:left w:val="single" w:sz="4" w:space="0" w:color="auto"/>
              <w:bottom w:val="single" w:sz="4" w:space="0" w:color="auto"/>
              <w:right w:val="single" w:sz="4" w:space="0" w:color="auto"/>
            </w:tcBorders>
            <w:tcPrChange w:id="21" w:author="Anritsu" w:date="2022-08-05T11:16:00Z">
              <w:tcPr>
                <w:tcW w:w="832" w:type="pct"/>
                <w:tcBorders>
                  <w:top w:val="nil"/>
                  <w:left w:val="single" w:sz="4" w:space="0" w:color="auto"/>
                  <w:bottom w:val="single" w:sz="4" w:space="0" w:color="auto"/>
                  <w:right w:val="single" w:sz="4" w:space="0" w:color="auto"/>
                </w:tcBorders>
              </w:tcPr>
            </w:tcPrChange>
          </w:tcPr>
          <w:p w14:paraId="2ECB6BD4" w14:textId="13850BA4" w:rsidR="00DB4795" w:rsidRPr="009709C5" w:rsidDel="00DB4795" w:rsidRDefault="00DB4795" w:rsidP="008C7A21">
            <w:pPr>
              <w:pStyle w:val="TAN"/>
              <w:tabs>
                <w:tab w:val="left" w:pos="4607"/>
              </w:tabs>
              <w:rPr>
                <w:del w:id="22" w:author="Anritsu" w:date="2022-08-05T11:16:00Z"/>
                <w:lang w:eastAsia="fr-FR"/>
              </w:rPr>
            </w:pPr>
          </w:p>
        </w:tc>
      </w:tr>
      <w:tr w:rsidR="00DB4795" w:rsidRPr="009709C5" w14:paraId="4B49298D" w14:textId="77777777" w:rsidTr="00DB479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 w:author="Anritsu" w:date="2022-08-05T11: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4" w:author="Anritsu" w:date="2022-08-05T11:15:00Z"/>
          <w:trPrChange w:id="25" w:author="Anritsu" w:date="2022-08-05T11:16:00Z">
            <w:trPr>
              <w:jc w:val="center"/>
            </w:trPr>
          </w:trPrChange>
        </w:trPr>
        <w:tc>
          <w:tcPr>
            <w:tcW w:w="5000" w:type="pct"/>
            <w:gridSpan w:val="6"/>
            <w:tcBorders>
              <w:top w:val="single" w:sz="4" w:space="0" w:color="auto"/>
              <w:left w:val="single" w:sz="4" w:space="0" w:color="auto"/>
              <w:bottom w:val="single" w:sz="4" w:space="0" w:color="auto"/>
              <w:right w:val="single" w:sz="4" w:space="0" w:color="auto"/>
            </w:tcBorders>
            <w:tcPrChange w:id="26" w:author="Anritsu" w:date="2022-08-05T11:16:00Z">
              <w:tcPr>
                <w:tcW w:w="5000" w:type="pct"/>
                <w:gridSpan w:val="6"/>
                <w:tcBorders>
                  <w:top w:val="nil"/>
                  <w:left w:val="single" w:sz="4" w:space="0" w:color="auto"/>
                  <w:bottom w:val="single" w:sz="4" w:space="0" w:color="auto"/>
                  <w:right w:val="single" w:sz="4" w:space="0" w:color="auto"/>
                </w:tcBorders>
              </w:tcPr>
            </w:tcPrChange>
          </w:tcPr>
          <w:p w14:paraId="09305D5D" w14:textId="77777777" w:rsidR="00DB4795" w:rsidRPr="009709C5" w:rsidRDefault="00DB4795" w:rsidP="00DB4795">
            <w:pPr>
              <w:pStyle w:val="TAN"/>
              <w:tabs>
                <w:tab w:val="left" w:pos="4607"/>
              </w:tabs>
              <w:rPr>
                <w:ins w:id="27" w:author="Anritsu" w:date="2022-08-05T11:16:00Z"/>
                <w:lang w:eastAsia="fr-FR"/>
              </w:rPr>
            </w:pPr>
            <w:ins w:id="28" w:author="Anritsu" w:date="2022-08-05T11:16:00Z">
              <w:r w:rsidRPr="009709C5">
                <w:rPr>
                  <w:lang w:eastAsia="fr-FR"/>
                </w:rPr>
                <w:t>NOTE 1:</w:t>
              </w:r>
              <w:r w:rsidRPr="009709C5">
                <w:rPr>
                  <w:lang w:eastAsia="fr-FR"/>
                </w:rPr>
                <w:tab/>
                <w:t xml:space="preserve">Total TRP Expanded MU for IFF for Quiet Zone size </w:t>
              </w:r>
              <w:r w:rsidRPr="009709C5">
                <w:rPr>
                  <w:rFonts w:cs="Arial"/>
                  <w:lang w:eastAsia="fr-FR"/>
                </w:rPr>
                <w:t>≤</w:t>
              </w:r>
              <w:r w:rsidRPr="009709C5">
                <w:rPr>
                  <w:lang w:eastAsia="fr-FR"/>
                </w:rPr>
                <w:t xml:space="preserve"> 30cm in Table B.3.2-2 for PC3 UEs and B.3.2-6 for PC1 UEs</w:t>
              </w:r>
            </w:ins>
          </w:p>
          <w:p w14:paraId="783CB06C" w14:textId="1F7A7C5F" w:rsidR="00DB4795" w:rsidRPr="009709C5" w:rsidRDefault="00DB4795" w:rsidP="00DB4795">
            <w:pPr>
              <w:pStyle w:val="TAN"/>
              <w:tabs>
                <w:tab w:val="left" w:pos="4607"/>
              </w:tabs>
              <w:rPr>
                <w:ins w:id="29" w:author="Anritsu" w:date="2022-08-05T11:15:00Z"/>
                <w:lang w:eastAsia="fr-FR"/>
              </w:rPr>
            </w:pPr>
            <w:ins w:id="30" w:author="Anritsu" w:date="2022-08-05T11:16:00Z">
              <w:r w:rsidRPr="009709C5">
                <w:rPr>
                  <w:lang w:eastAsia="fr-FR"/>
                </w:rPr>
                <w:t>NOTE 2:</w:t>
              </w:r>
              <w:r w:rsidRPr="009709C5">
                <w:rPr>
                  <w:lang w:eastAsia="fr-FR"/>
                </w:rPr>
                <w:tab/>
                <w:t>Max output power level for device with corresponding power class.</w:t>
              </w:r>
            </w:ins>
          </w:p>
        </w:tc>
      </w:tr>
    </w:tbl>
    <w:p w14:paraId="55B34419" w14:textId="77777777" w:rsidR="00DB4795" w:rsidRPr="009709C5" w:rsidRDefault="00DB4795" w:rsidP="00DB4795"/>
    <w:p w14:paraId="66814B33" w14:textId="77777777" w:rsidR="00DB4795" w:rsidRDefault="00DB4795" w:rsidP="00DB479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CCFE82F" w14:textId="77777777" w:rsidR="00FC2872" w:rsidRPr="009709C5" w:rsidRDefault="00FC2872" w:rsidP="00FC2872">
      <w:pPr>
        <w:pStyle w:val="2"/>
      </w:pPr>
      <w:bookmarkStart w:id="31" w:name="_Toc100005422"/>
      <w:bookmarkStart w:id="32" w:name="_Toc21004875"/>
      <w:bookmarkStart w:id="33" w:name="_Toc36041648"/>
      <w:bookmarkStart w:id="34" w:name="_Toc36548872"/>
      <w:bookmarkStart w:id="35" w:name="_Toc43901347"/>
      <w:bookmarkStart w:id="36" w:name="_Toc52372090"/>
      <w:bookmarkStart w:id="37" w:name="_Toc58253549"/>
      <w:bookmarkStart w:id="38" w:name="_Toc75371691"/>
      <w:bookmarkStart w:id="39" w:name="_Toc83730860"/>
      <w:bookmarkStart w:id="40" w:name="_Toc90489368"/>
      <w:bookmarkStart w:id="41" w:name="_Toc100005443"/>
      <w:r w:rsidRPr="009709C5">
        <w:t>B.</w:t>
      </w:r>
      <w:r w:rsidRPr="009709C5">
        <w:rPr>
          <w:lang w:eastAsia="ja-JP"/>
        </w:rPr>
        <w:t>12</w:t>
      </w:r>
      <w:r w:rsidRPr="009709C5">
        <w:t>.2</w:t>
      </w:r>
      <w:r w:rsidRPr="009709C5">
        <w:tab/>
        <w:t>Uncertainty budget format and assessment for IFF</w:t>
      </w:r>
      <w:bookmarkEnd w:id="31"/>
    </w:p>
    <w:p w14:paraId="7F0B384C" w14:textId="77777777" w:rsidR="00FC2872" w:rsidRPr="009709C5" w:rsidRDefault="00FC2872" w:rsidP="00FC2872">
      <w:pPr>
        <w:pStyle w:val="TH"/>
      </w:pPr>
      <w:r w:rsidRPr="009709C5">
        <w:t>Table B.12.2-1: Measurement Uncertainty (MU) for PUSCH, PC3, FR2a (</w:t>
      </w:r>
      <w:r w:rsidRPr="009709C5">
        <w:rPr>
          <w:lang w:eastAsia="zh-CN"/>
        </w:rPr>
        <w:t>23.45GHz &lt;= f &lt;=</w:t>
      </w:r>
      <w:r w:rsidRPr="009709C5">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FC2872" w:rsidRPr="009709C5" w14:paraId="419D3540" w14:textId="77777777" w:rsidTr="009B1C7B">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BCB18"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42B51ED"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CF2D4D3"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ADB99CA"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5A7AD08"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CA5CCCB"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FAE6D1F"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FC2872" w:rsidRPr="009709C5" w14:paraId="38A955F8"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7109CCF"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635C92C1"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176E2FB"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78EEB47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788E07AD"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7BC97EF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7C17D09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7.69%</w:t>
            </w:r>
          </w:p>
        </w:tc>
      </w:tr>
      <w:tr w:rsidR="00FC2872" w:rsidRPr="009709C5" w14:paraId="0FAE3AEF"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353D858"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529F8C39"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DD341E5"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3C93CA3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0CC108D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647C81FB"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179379A4" w14:textId="685A2C48" w:rsidR="00FC2872" w:rsidRPr="009709C5" w:rsidRDefault="00FC2872" w:rsidP="009B1C7B">
            <w:pPr>
              <w:spacing w:after="0"/>
              <w:jc w:val="center"/>
              <w:rPr>
                <w:rFonts w:ascii="Calibri" w:hAnsi="Calibri" w:cs="Calibri"/>
                <w:color w:val="000000"/>
                <w:sz w:val="22"/>
                <w:szCs w:val="22"/>
              </w:rPr>
            </w:pPr>
            <w:r w:rsidRPr="00544596">
              <w:rPr>
                <w:rFonts w:ascii="Calibri" w:hAnsi="Calibri" w:cs="Calibri"/>
                <w:color w:val="000000"/>
                <w:sz w:val="22"/>
                <w:szCs w:val="22"/>
                <w:highlight w:val="yellow"/>
                <w:rPrChange w:id="42" w:author="Anritsu" w:date="2022-08-23T02:15:00Z">
                  <w:rPr>
                    <w:rFonts w:ascii="Calibri" w:hAnsi="Calibri" w:cs="Calibri"/>
                    <w:color w:val="000000"/>
                    <w:sz w:val="22"/>
                    <w:szCs w:val="22"/>
                  </w:rPr>
                </w:rPrChange>
              </w:rPr>
              <w:t>8.99%</w:t>
            </w:r>
          </w:p>
        </w:tc>
      </w:tr>
      <w:tr w:rsidR="00FC2872" w:rsidRPr="009709C5" w14:paraId="61002C05"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A1798B3"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6649D581"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990A4D5"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7D10599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7749EA5E"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69B1035E"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46DB2AA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7.69%</w:t>
            </w:r>
          </w:p>
        </w:tc>
      </w:tr>
      <w:tr w:rsidR="00FC2872" w:rsidRPr="009709C5" w14:paraId="1DF724F1"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EA5B679"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16562710"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22541E5"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A5DA0B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24EA907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55B5718F"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2CD2619A" w14:textId="088A2CCB" w:rsidR="00FC2872" w:rsidRPr="00544596" w:rsidRDefault="00FC2872" w:rsidP="009B1C7B">
            <w:pPr>
              <w:spacing w:after="0"/>
              <w:jc w:val="center"/>
              <w:rPr>
                <w:rFonts w:ascii="Calibri" w:hAnsi="Calibri" w:cs="Calibri"/>
                <w:color w:val="000000"/>
                <w:sz w:val="22"/>
                <w:szCs w:val="22"/>
                <w:highlight w:val="yellow"/>
                <w:rPrChange w:id="43" w:author="Anritsu" w:date="2022-08-23T02:15:00Z">
                  <w:rPr>
                    <w:rFonts w:ascii="Calibri" w:hAnsi="Calibri" w:cs="Calibri"/>
                    <w:color w:val="000000"/>
                    <w:sz w:val="22"/>
                    <w:szCs w:val="22"/>
                  </w:rPr>
                </w:rPrChange>
              </w:rPr>
            </w:pPr>
            <w:r w:rsidRPr="00544596">
              <w:rPr>
                <w:rFonts w:ascii="Calibri" w:hAnsi="Calibri" w:cs="Calibri"/>
                <w:color w:val="000000"/>
                <w:sz w:val="22"/>
                <w:szCs w:val="22"/>
                <w:highlight w:val="yellow"/>
                <w:rPrChange w:id="44" w:author="Anritsu" w:date="2022-08-23T02:15:00Z">
                  <w:rPr>
                    <w:rFonts w:ascii="Calibri" w:hAnsi="Calibri" w:cs="Calibri"/>
                    <w:color w:val="000000"/>
                    <w:sz w:val="22"/>
                    <w:szCs w:val="22"/>
                  </w:rPr>
                </w:rPrChange>
              </w:rPr>
              <w:t>8.99%</w:t>
            </w:r>
          </w:p>
        </w:tc>
      </w:tr>
      <w:tr w:rsidR="00FC2872" w:rsidRPr="009709C5" w14:paraId="1D29409B"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50FCC8"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16FE4639"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3D8A9B6"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19F37D0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2D0FCA6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51D3F9D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4C2406E4" w14:textId="53F9EF04" w:rsidR="00FC2872" w:rsidRPr="00544596" w:rsidRDefault="00FC2872" w:rsidP="009B1C7B">
            <w:pPr>
              <w:spacing w:after="0"/>
              <w:jc w:val="center"/>
              <w:rPr>
                <w:rFonts w:ascii="Calibri" w:hAnsi="Calibri" w:cs="Calibri"/>
                <w:color w:val="000000"/>
                <w:sz w:val="22"/>
                <w:szCs w:val="22"/>
                <w:highlight w:val="yellow"/>
                <w:rPrChange w:id="45" w:author="Anritsu" w:date="2022-08-23T02:15:00Z">
                  <w:rPr>
                    <w:rFonts w:ascii="Calibri" w:hAnsi="Calibri" w:cs="Calibri"/>
                    <w:color w:val="000000"/>
                    <w:sz w:val="22"/>
                    <w:szCs w:val="22"/>
                  </w:rPr>
                </w:rPrChange>
              </w:rPr>
            </w:pPr>
            <w:r w:rsidRPr="00544596">
              <w:rPr>
                <w:rFonts w:ascii="Calibri" w:hAnsi="Calibri" w:cs="Calibri"/>
                <w:color w:val="000000"/>
                <w:sz w:val="22"/>
                <w:szCs w:val="22"/>
                <w:highlight w:val="yellow"/>
                <w:rPrChange w:id="46" w:author="Anritsu" w:date="2022-08-23T02:15:00Z">
                  <w:rPr>
                    <w:rFonts w:ascii="Calibri" w:hAnsi="Calibri" w:cs="Calibri"/>
                    <w:color w:val="000000"/>
                    <w:sz w:val="22"/>
                    <w:szCs w:val="22"/>
                  </w:rPr>
                </w:rPrChange>
              </w:rPr>
              <w:t>11.21%</w:t>
            </w:r>
          </w:p>
        </w:tc>
      </w:tr>
      <w:tr w:rsidR="00FC2872" w:rsidRPr="009709C5" w14:paraId="0DA5E05E"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2A043BD"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695383CC"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3F416A8"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615F3F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133C0DE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01EE87AE"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36D7BE22" w14:textId="020EC044" w:rsidR="00FC2872" w:rsidRPr="00544596" w:rsidRDefault="00FC2872" w:rsidP="009B1C7B">
            <w:pPr>
              <w:spacing w:after="0"/>
              <w:jc w:val="center"/>
              <w:rPr>
                <w:rFonts w:ascii="Calibri" w:hAnsi="Calibri" w:cs="Calibri"/>
                <w:color w:val="000000"/>
                <w:sz w:val="22"/>
                <w:szCs w:val="22"/>
                <w:highlight w:val="yellow"/>
                <w:rPrChange w:id="47" w:author="Anritsu" w:date="2022-08-23T02:15:00Z">
                  <w:rPr>
                    <w:rFonts w:ascii="Calibri" w:hAnsi="Calibri" w:cs="Calibri"/>
                    <w:color w:val="000000"/>
                    <w:sz w:val="22"/>
                    <w:szCs w:val="22"/>
                  </w:rPr>
                </w:rPrChange>
              </w:rPr>
            </w:pPr>
            <w:r w:rsidRPr="00544596">
              <w:rPr>
                <w:rFonts w:ascii="Calibri" w:hAnsi="Calibri" w:cs="Calibri"/>
                <w:color w:val="000000"/>
                <w:sz w:val="22"/>
                <w:szCs w:val="22"/>
                <w:highlight w:val="yellow"/>
                <w:rPrChange w:id="48" w:author="Anritsu" w:date="2022-08-23T02:15:00Z">
                  <w:rPr>
                    <w:rFonts w:ascii="Calibri" w:hAnsi="Calibri" w:cs="Calibri"/>
                    <w:color w:val="000000"/>
                    <w:sz w:val="22"/>
                    <w:szCs w:val="22"/>
                  </w:rPr>
                </w:rPrChange>
              </w:rPr>
              <w:t>11.21%</w:t>
            </w:r>
          </w:p>
        </w:tc>
      </w:tr>
      <w:tr w:rsidR="00FC2872" w:rsidRPr="009709C5" w14:paraId="738B88D0"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9D419A"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3EEA876A"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4659B883"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7B084C9B"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086FE068" w14:textId="28ABFF59" w:rsidR="00FC2872" w:rsidRPr="00544596" w:rsidRDefault="00FC2872" w:rsidP="009B1C7B">
            <w:pPr>
              <w:spacing w:after="0"/>
              <w:jc w:val="center"/>
              <w:rPr>
                <w:rFonts w:ascii="Calibri" w:hAnsi="Calibri" w:cs="Calibri"/>
                <w:color w:val="000000"/>
                <w:sz w:val="22"/>
                <w:szCs w:val="22"/>
                <w:highlight w:val="yellow"/>
                <w:rPrChange w:id="49" w:author="Anritsu" w:date="2022-08-23T02:15:00Z">
                  <w:rPr>
                    <w:rFonts w:ascii="Calibri" w:hAnsi="Calibri" w:cs="Calibri"/>
                    <w:color w:val="000000"/>
                    <w:sz w:val="22"/>
                    <w:szCs w:val="22"/>
                  </w:rPr>
                </w:rPrChange>
              </w:rPr>
            </w:pPr>
            <w:r w:rsidRPr="00544596">
              <w:rPr>
                <w:rFonts w:ascii="Calibri" w:hAnsi="Calibri" w:cs="Calibri"/>
                <w:color w:val="000000"/>
                <w:sz w:val="22"/>
                <w:szCs w:val="22"/>
                <w:highlight w:val="yellow"/>
                <w:rPrChange w:id="50" w:author="Anritsu" w:date="2022-08-23T02:15:00Z">
                  <w:rPr>
                    <w:rFonts w:ascii="Calibri" w:hAnsi="Calibri" w:cs="Calibri"/>
                    <w:color w:val="000000"/>
                    <w:sz w:val="22"/>
                    <w:szCs w:val="22"/>
                  </w:rPr>
                </w:rPrChange>
              </w:rPr>
              <w:t>5.96%</w:t>
            </w:r>
          </w:p>
        </w:tc>
        <w:tc>
          <w:tcPr>
            <w:tcW w:w="970" w:type="dxa"/>
            <w:tcBorders>
              <w:top w:val="nil"/>
              <w:left w:val="nil"/>
              <w:bottom w:val="single" w:sz="4" w:space="0" w:color="auto"/>
              <w:right w:val="single" w:sz="4" w:space="0" w:color="auto"/>
            </w:tcBorders>
            <w:shd w:val="clear" w:color="auto" w:fill="auto"/>
            <w:noWrap/>
            <w:vAlign w:val="bottom"/>
          </w:tcPr>
          <w:p w14:paraId="4700A04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E112A2A" w14:textId="75FFAC5D" w:rsidR="00FC2872" w:rsidRPr="00544596" w:rsidRDefault="00FC2872" w:rsidP="009B1C7B">
            <w:pPr>
              <w:spacing w:after="0"/>
              <w:jc w:val="center"/>
              <w:rPr>
                <w:rFonts w:ascii="Calibri" w:hAnsi="Calibri" w:cs="Calibri"/>
                <w:color w:val="000000"/>
                <w:sz w:val="22"/>
                <w:szCs w:val="22"/>
                <w:highlight w:val="yellow"/>
                <w:rPrChange w:id="51" w:author="Anritsu" w:date="2022-08-23T02:15:00Z">
                  <w:rPr>
                    <w:rFonts w:ascii="Calibri" w:hAnsi="Calibri" w:cs="Calibri"/>
                    <w:color w:val="000000"/>
                    <w:sz w:val="22"/>
                    <w:szCs w:val="22"/>
                  </w:rPr>
                </w:rPrChange>
              </w:rPr>
            </w:pPr>
            <w:r w:rsidRPr="00544596">
              <w:rPr>
                <w:rFonts w:ascii="Calibri" w:hAnsi="Calibri" w:cs="Calibri"/>
                <w:color w:val="000000"/>
                <w:sz w:val="22"/>
                <w:szCs w:val="22"/>
                <w:highlight w:val="yellow"/>
                <w:rPrChange w:id="52" w:author="Anritsu" w:date="2022-08-23T02:15:00Z">
                  <w:rPr>
                    <w:rFonts w:ascii="Calibri" w:hAnsi="Calibri" w:cs="Calibri"/>
                    <w:color w:val="000000"/>
                    <w:sz w:val="22"/>
                    <w:szCs w:val="22"/>
                  </w:rPr>
                </w:rPrChange>
              </w:rPr>
              <w:t>15.84%</w:t>
            </w:r>
          </w:p>
        </w:tc>
      </w:tr>
      <w:tr w:rsidR="00FC2872" w:rsidRPr="009709C5" w14:paraId="0C64C4E7"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0C81A2"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39D5F73F"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07B0C18"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B8BD73F" w14:textId="104C79AA" w:rsidR="00FC2872" w:rsidRPr="00544596" w:rsidRDefault="00FC2872" w:rsidP="009B1C7B">
            <w:pPr>
              <w:spacing w:after="0"/>
              <w:jc w:val="center"/>
              <w:rPr>
                <w:rFonts w:ascii="Calibri" w:hAnsi="Calibri" w:cs="Calibri"/>
                <w:color w:val="000000"/>
                <w:sz w:val="22"/>
                <w:szCs w:val="22"/>
                <w:highlight w:val="yellow"/>
                <w:rPrChange w:id="53" w:author="Anritsu" w:date="2022-08-23T02:15:00Z">
                  <w:rPr>
                    <w:rFonts w:ascii="Calibri" w:hAnsi="Calibri" w:cs="Calibri"/>
                    <w:color w:val="000000"/>
                    <w:sz w:val="22"/>
                    <w:szCs w:val="22"/>
                  </w:rPr>
                </w:rPrChange>
              </w:rPr>
            </w:pPr>
            <w:r w:rsidRPr="00544596">
              <w:rPr>
                <w:rFonts w:ascii="Calibri" w:hAnsi="Calibri" w:cs="Calibri"/>
                <w:color w:val="000000"/>
                <w:sz w:val="22"/>
                <w:szCs w:val="22"/>
                <w:highlight w:val="yellow"/>
                <w:rPrChange w:id="54" w:author="Anritsu" w:date="2022-08-23T02:15:00Z">
                  <w:rPr>
                    <w:rFonts w:ascii="Calibri" w:hAnsi="Calibri" w:cs="Calibri"/>
                    <w:color w:val="000000"/>
                    <w:sz w:val="22"/>
                    <w:szCs w:val="22"/>
                  </w:rPr>
                </w:rPrChange>
              </w:rPr>
              <w:t>5.01%</w:t>
            </w:r>
          </w:p>
        </w:tc>
        <w:tc>
          <w:tcPr>
            <w:tcW w:w="970" w:type="dxa"/>
            <w:tcBorders>
              <w:top w:val="nil"/>
              <w:left w:val="nil"/>
              <w:bottom w:val="single" w:sz="4" w:space="0" w:color="auto"/>
              <w:right w:val="single" w:sz="4" w:space="0" w:color="auto"/>
            </w:tcBorders>
            <w:shd w:val="clear" w:color="auto" w:fill="auto"/>
            <w:noWrap/>
            <w:vAlign w:val="bottom"/>
          </w:tcPr>
          <w:p w14:paraId="6ECD869E" w14:textId="7F424291" w:rsidR="00FC2872" w:rsidRPr="00544596" w:rsidRDefault="00FC2872" w:rsidP="009B1C7B">
            <w:pPr>
              <w:spacing w:after="0"/>
              <w:jc w:val="center"/>
              <w:rPr>
                <w:rFonts w:ascii="Calibri" w:hAnsi="Calibri" w:cs="Calibri"/>
                <w:color w:val="000000"/>
                <w:sz w:val="22"/>
                <w:szCs w:val="22"/>
                <w:highlight w:val="yellow"/>
                <w:rPrChange w:id="55" w:author="Anritsu" w:date="2022-08-23T02:15:00Z">
                  <w:rPr>
                    <w:rFonts w:ascii="Calibri" w:hAnsi="Calibri" w:cs="Calibri"/>
                    <w:color w:val="000000"/>
                    <w:sz w:val="22"/>
                    <w:szCs w:val="22"/>
                  </w:rPr>
                </w:rPrChange>
              </w:rPr>
            </w:pPr>
            <w:r w:rsidRPr="00544596">
              <w:rPr>
                <w:rFonts w:ascii="Calibri" w:hAnsi="Calibri" w:cs="Calibri"/>
                <w:color w:val="000000"/>
                <w:sz w:val="22"/>
                <w:szCs w:val="22"/>
                <w:highlight w:val="yellow"/>
                <w:rPrChange w:id="56" w:author="Anritsu" w:date="2022-08-23T02:15:00Z">
                  <w:rPr>
                    <w:rFonts w:ascii="Calibri" w:hAnsi="Calibri" w:cs="Calibri"/>
                    <w:color w:val="000000"/>
                    <w:sz w:val="22"/>
                    <w:szCs w:val="22"/>
                  </w:rPr>
                </w:rPrChange>
              </w:rPr>
              <w:t>7.08%</w:t>
            </w:r>
          </w:p>
        </w:tc>
        <w:tc>
          <w:tcPr>
            <w:tcW w:w="970" w:type="dxa"/>
            <w:tcBorders>
              <w:top w:val="nil"/>
              <w:left w:val="nil"/>
              <w:bottom w:val="single" w:sz="4" w:space="0" w:color="auto"/>
              <w:right w:val="single" w:sz="4" w:space="0" w:color="auto"/>
            </w:tcBorders>
            <w:shd w:val="clear" w:color="auto" w:fill="auto"/>
            <w:noWrap/>
            <w:vAlign w:val="bottom"/>
          </w:tcPr>
          <w:p w14:paraId="5DB2499E"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1BBF13BC" w14:textId="1727D561" w:rsidR="00FC2872" w:rsidRPr="00544596" w:rsidRDefault="00FC2872" w:rsidP="009B1C7B">
            <w:pPr>
              <w:spacing w:after="0"/>
              <w:jc w:val="center"/>
              <w:rPr>
                <w:rFonts w:ascii="Calibri" w:hAnsi="Calibri" w:cs="Calibri"/>
                <w:color w:val="000000"/>
                <w:sz w:val="22"/>
                <w:szCs w:val="22"/>
                <w:highlight w:val="yellow"/>
                <w:rPrChange w:id="57" w:author="Anritsu" w:date="2022-08-23T02:15:00Z">
                  <w:rPr>
                    <w:rFonts w:ascii="Calibri" w:hAnsi="Calibri" w:cs="Calibri"/>
                    <w:color w:val="000000"/>
                    <w:sz w:val="22"/>
                    <w:szCs w:val="22"/>
                  </w:rPr>
                </w:rPrChange>
              </w:rPr>
            </w:pPr>
            <w:r w:rsidRPr="00544596">
              <w:rPr>
                <w:rFonts w:ascii="Calibri" w:hAnsi="Calibri" w:cs="Calibri"/>
                <w:color w:val="000000"/>
                <w:sz w:val="22"/>
                <w:szCs w:val="22"/>
                <w:highlight w:val="yellow"/>
                <w:rPrChange w:id="58" w:author="Anritsu" w:date="2022-08-23T02:15:00Z">
                  <w:rPr>
                    <w:rFonts w:ascii="Calibri" w:hAnsi="Calibri" w:cs="Calibri"/>
                    <w:color w:val="000000"/>
                    <w:sz w:val="22"/>
                    <w:szCs w:val="22"/>
                  </w:rPr>
                </w:rPrChange>
              </w:rPr>
              <w:t>15.84%</w:t>
            </w:r>
          </w:p>
        </w:tc>
      </w:tr>
      <w:tr w:rsidR="00FC2872" w:rsidRPr="009709C5" w14:paraId="632CCFE4"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0E28ED6"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5E8E7511"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1A2DF867"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709F381E"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2738D9A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4B028DCB"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3C06927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11.89%</w:t>
            </w:r>
          </w:p>
        </w:tc>
      </w:tr>
      <w:tr w:rsidR="00FC2872" w:rsidRPr="009709C5" w14:paraId="3DEBDDE7"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9304BAC"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5CD3EA43"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48CEF1F1"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624901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03B82DD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4BC2DA55" w14:textId="21911D65" w:rsidR="00FC2872" w:rsidRPr="00544596" w:rsidRDefault="00FC2872" w:rsidP="009B1C7B">
            <w:pPr>
              <w:spacing w:after="0"/>
              <w:jc w:val="center"/>
              <w:rPr>
                <w:rFonts w:ascii="Calibri" w:hAnsi="Calibri" w:cs="Calibri"/>
                <w:color w:val="000000"/>
                <w:sz w:val="22"/>
                <w:szCs w:val="22"/>
                <w:highlight w:val="yellow"/>
                <w:rPrChange w:id="59" w:author="Anritsu" w:date="2022-08-23T02:15:00Z">
                  <w:rPr>
                    <w:rFonts w:ascii="Calibri" w:hAnsi="Calibri" w:cs="Calibri"/>
                    <w:color w:val="000000"/>
                    <w:sz w:val="22"/>
                    <w:szCs w:val="22"/>
                  </w:rPr>
                </w:rPrChange>
              </w:rPr>
            </w:pPr>
            <w:r w:rsidRPr="00544596">
              <w:rPr>
                <w:rFonts w:ascii="Calibri" w:hAnsi="Calibri" w:cs="Calibri"/>
                <w:color w:val="000000"/>
                <w:sz w:val="22"/>
                <w:szCs w:val="22"/>
                <w:highlight w:val="yellow"/>
                <w:rPrChange w:id="60" w:author="Anritsu" w:date="2022-08-23T02:15:00Z">
                  <w:rPr>
                    <w:rFonts w:ascii="Calibri" w:hAnsi="Calibri" w:cs="Calibri"/>
                    <w:color w:val="000000"/>
                    <w:sz w:val="22"/>
                    <w:szCs w:val="22"/>
                  </w:rPr>
                </w:rPrChange>
              </w:rPr>
              <w:t>7.07%</w:t>
            </w:r>
          </w:p>
        </w:tc>
        <w:tc>
          <w:tcPr>
            <w:tcW w:w="970" w:type="dxa"/>
            <w:tcBorders>
              <w:top w:val="nil"/>
              <w:left w:val="nil"/>
              <w:bottom w:val="single" w:sz="4" w:space="0" w:color="auto"/>
              <w:right w:val="single" w:sz="4" w:space="0" w:color="auto"/>
            </w:tcBorders>
            <w:shd w:val="clear" w:color="auto" w:fill="auto"/>
            <w:noWrap/>
            <w:vAlign w:val="bottom"/>
          </w:tcPr>
          <w:p w14:paraId="0D3ED13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11.89%</w:t>
            </w:r>
          </w:p>
        </w:tc>
      </w:tr>
      <w:tr w:rsidR="00FC2872" w:rsidRPr="009709C5" w14:paraId="62E0D83D"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CACBAFD"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298E4E1C"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357459D"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56166FC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35CAF3AB" w14:textId="0C700B26" w:rsidR="00FC2872" w:rsidRPr="00544596" w:rsidRDefault="00FC2872" w:rsidP="009B1C7B">
            <w:pPr>
              <w:spacing w:after="0"/>
              <w:jc w:val="center"/>
              <w:rPr>
                <w:rFonts w:ascii="Calibri" w:hAnsi="Calibri" w:cs="Calibri"/>
                <w:color w:val="000000"/>
                <w:sz w:val="22"/>
                <w:szCs w:val="22"/>
                <w:highlight w:val="yellow"/>
                <w:rPrChange w:id="61" w:author="Anritsu" w:date="2022-08-23T02:15:00Z">
                  <w:rPr>
                    <w:rFonts w:ascii="Calibri" w:hAnsi="Calibri" w:cs="Calibri"/>
                    <w:color w:val="000000"/>
                    <w:sz w:val="22"/>
                    <w:szCs w:val="22"/>
                  </w:rPr>
                </w:rPrChange>
              </w:rPr>
            </w:pPr>
            <w:r w:rsidRPr="00544596">
              <w:rPr>
                <w:rFonts w:ascii="Calibri" w:hAnsi="Calibri" w:cs="Calibri"/>
                <w:color w:val="000000"/>
                <w:sz w:val="22"/>
                <w:szCs w:val="22"/>
                <w:highlight w:val="yellow"/>
                <w:rPrChange w:id="62" w:author="Anritsu" w:date="2022-08-23T02:15:00Z">
                  <w:rPr>
                    <w:rFonts w:ascii="Calibri" w:hAnsi="Calibri" w:cs="Calibri"/>
                    <w:color w:val="000000"/>
                    <w:sz w:val="22"/>
                    <w:szCs w:val="22"/>
                  </w:rPr>
                </w:rPrChange>
              </w:rPr>
              <w:t>5.96%</w:t>
            </w:r>
          </w:p>
        </w:tc>
        <w:tc>
          <w:tcPr>
            <w:tcW w:w="970" w:type="dxa"/>
            <w:tcBorders>
              <w:top w:val="nil"/>
              <w:left w:val="nil"/>
              <w:bottom w:val="single" w:sz="4" w:space="0" w:color="auto"/>
              <w:right w:val="single" w:sz="4" w:space="0" w:color="auto"/>
            </w:tcBorders>
            <w:shd w:val="clear" w:color="auto" w:fill="auto"/>
            <w:noWrap/>
            <w:vAlign w:val="bottom"/>
          </w:tcPr>
          <w:p w14:paraId="45F2C0CF"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0CDBAF4D" w14:textId="6B9B26DA" w:rsidR="00FC2872" w:rsidRPr="00544596" w:rsidRDefault="00FC2872" w:rsidP="009B1C7B">
            <w:pPr>
              <w:spacing w:after="0"/>
              <w:jc w:val="center"/>
              <w:rPr>
                <w:rFonts w:ascii="Calibri" w:hAnsi="Calibri" w:cs="Calibri"/>
                <w:color w:val="000000"/>
                <w:sz w:val="22"/>
                <w:szCs w:val="22"/>
                <w:highlight w:val="yellow"/>
                <w:rPrChange w:id="63" w:author="Anritsu" w:date="2022-08-23T02:15:00Z">
                  <w:rPr>
                    <w:rFonts w:ascii="Calibri" w:hAnsi="Calibri" w:cs="Calibri"/>
                    <w:color w:val="000000"/>
                    <w:sz w:val="22"/>
                    <w:szCs w:val="22"/>
                  </w:rPr>
                </w:rPrChange>
              </w:rPr>
            </w:pPr>
            <w:r w:rsidRPr="00544596">
              <w:rPr>
                <w:rFonts w:ascii="Calibri" w:hAnsi="Calibri" w:cs="Calibri"/>
                <w:color w:val="000000"/>
                <w:sz w:val="22"/>
                <w:szCs w:val="22"/>
                <w:highlight w:val="yellow"/>
                <w:rPrChange w:id="64" w:author="Anritsu" w:date="2022-08-23T02:15:00Z">
                  <w:rPr>
                    <w:rFonts w:ascii="Calibri" w:hAnsi="Calibri" w:cs="Calibri"/>
                    <w:color w:val="000000"/>
                    <w:sz w:val="22"/>
                    <w:szCs w:val="22"/>
                  </w:rPr>
                </w:rPrChange>
              </w:rPr>
              <w:t>15.84%</w:t>
            </w:r>
          </w:p>
        </w:tc>
      </w:tr>
      <w:tr w:rsidR="00FC2872" w:rsidRPr="009709C5" w14:paraId="1B539001"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6D48FFF"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03A522CD"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134BAEE"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EF43FF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4B4691D0" w14:textId="54B8BBFD" w:rsidR="00FC2872" w:rsidRPr="00544596" w:rsidRDefault="00FC2872" w:rsidP="009B1C7B">
            <w:pPr>
              <w:spacing w:after="0"/>
              <w:jc w:val="center"/>
              <w:rPr>
                <w:rFonts w:ascii="Calibri" w:hAnsi="Calibri" w:cs="Calibri"/>
                <w:color w:val="000000"/>
                <w:sz w:val="22"/>
                <w:szCs w:val="22"/>
                <w:highlight w:val="yellow"/>
                <w:rPrChange w:id="65" w:author="Anritsu" w:date="2022-08-23T02:15:00Z">
                  <w:rPr>
                    <w:rFonts w:ascii="Calibri" w:hAnsi="Calibri" w:cs="Calibri"/>
                    <w:color w:val="000000"/>
                    <w:sz w:val="22"/>
                    <w:szCs w:val="22"/>
                  </w:rPr>
                </w:rPrChange>
              </w:rPr>
            </w:pPr>
            <w:r w:rsidRPr="00544596">
              <w:rPr>
                <w:rFonts w:ascii="Calibri" w:hAnsi="Calibri" w:cs="Calibri"/>
                <w:color w:val="000000"/>
                <w:sz w:val="22"/>
                <w:szCs w:val="22"/>
                <w:highlight w:val="yellow"/>
                <w:rPrChange w:id="66" w:author="Anritsu" w:date="2022-08-23T02:15:00Z">
                  <w:rPr>
                    <w:rFonts w:ascii="Calibri" w:hAnsi="Calibri" w:cs="Calibri"/>
                    <w:color w:val="000000"/>
                    <w:sz w:val="22"/>
                    <w:szCs w:val="22"/>
                  </w:rPr>
                </w:rPrChange>
              </w:rPr>
              <w:t>5.96%</w:t>
            </w:r>
          </w:p>
        </w:tc>
        <w:tc>
          <w:tcPr>
            <w:tcW w:w="970" w:type="dxa"/>
            <w:tcBorders>
              <w:top w:val="nil"/>
              <w:left w:val="nil"/>
              <w:bottom w:val="single" w:sz="4" w:space="0" w:color="auto"/>
              <w:right w:val="single" w:sz="4" w:space="0" w:color="auto"/>
            </w:tcBorders>
            <w:shd w:val="clear" w:color="auto" w:fill="auto"/>
            <w:noWrap/>
            <w:vAlign w:val="bottom"/>
          </w:tcPr>
          <w:p w14:paraId="6D54C368"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7D96DBB" w14:textId="615A3C86" w:rsidR="00FC2872" w:rsidRPr="00544596" w:rsidRDefault="00FC2872" w:rsidP="009B1C7B">
            <w:pPr>
              <w:spacing w:after="0"/>
              <w:jc w:val="center"/>
              <w:rPr>
                <w:rFonts w:ascii="Calibri" w:hAnsi="Calibri" w:cs="Calibri"/>
                <w:color w:val="000000"/>
                <w:sz w:val="22"/>
                <w:szCs w:val="22"/>
                <w:highlight w:val="yellow"/>
                <w:rPrChange w:id="67" w:author="Anritsu" w:date="2022-08-23T02:15:00Z">
                  <w:rPr>
                    <w:rFonts w:ascii="Calibri" w:hAnsi="Calibri" w:cs="Calibri"/>
                    <w:color w:val="000000"/>
                    <w:sz w:val="22"/>
                    <w:szCs w:val="22"/>
                  </w:rPr>
                </w:rPrChange>
              </w:rPr>
            </w:pPr>
            <w:r w:rsidRPr="00544596">
              <w:rPr>
                <w:rFonts w:ascii="Calibri" w:hAnsi="Calibri" w:cs="Calibri"/>
                <w:color w:val="000000"/>
                <w:sz w:val="22"/>
                <w:szCs w:val="22"/>
                <w:highlight w:val="yellow"/>
                <w:rPrChange w:id="68" w:author="Anritsu" w:date="2022-08-23T02:15:00Z">
                  <w:rPr>
                    <w:rFonts w:ascii="Calibri" w:hAnsi="Calibri" w:cs="Calibri"/>
                    <w:color w:val="000000"/>
                    <w:sz w:val="22"/>
                    <w:szCs w:val="22"/>
                  </w:rPr>
                </w:rPrChange>
              </w:rPr>
              <w:t>15.84%</w:t>
            </w:r>
          </w:p>
        </w:tc>
      </w:tr>
      <w:tr w:rsidR="00FC2872" w:rsidRPr="009709C5" w14:paraId="51CF086C"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FC82D82"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6D86C870"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66C46666"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17993EAF" w14:textId="370240D5" w:rsidR="00FC2872" w:rsidRPr="00544596" w:rsidRDefault="00FC2872" w:rsidP="009B1C7B">
            <w:pPr>
              <w:spacing w:after="0"/>
              <w:jc w:val="center"/>
              <w:rPr>
                <w:rFonts w:ascii="Calibri" w:hAnsi="Calibri" w:cs="Calibri"/>
                <w:color w:val="000000"/>
                <w:sz w:val="22"/>
                <w:szCs w:val="22"/>
                <w:highlight w:val="yellow"/>
                <w:rPrChange w:id="69" w:author="Anritsu" w:date="2022-08-23T02:15:00Z">
                  <w:rPr>
                    <w:rFonts w:ascii="Calibri" w:hAnsi="Calibri" w:cs="Calibri"/>
                    <w:color w:val="000000"/>
                    <w:sz w:val="22"/>
                    <w:szCs w:val="22"/>
                  </w:rPr>
                </w:rPrChange>
              </w:rPr>
            </w:pPr>
            <w:r w:rsidRPr="00544596">
              <w:rPr>
                <w:rFonts w:ascii="Calibri" w:hAnsi="Calibri" w:cs="Calibri"/>
                <w:color w:val="000000"/>
                <w:sz w:val="22"/>
                <w:szCs w:val="22"/>
                <w:highlight w:val="yellow"/>
                <w:rPrChange w:id="70" w:author="Anritsu" w:date="2022-08-23T02:15:00Z">
                  <w:rPr>
                    <w:rFonts w:ascii="Calibri" w:hAnsi="Calibri" w:cs="Calibri"/>
                    <w:color w:val="000000"/>
                    <w:sz w:val="22"/>
                    <w:szCs w:val="22"/>
                  </w:rPr>
                </w:rPrChange>
              </w:rPr>
              <w:t>6.31%</w:t>
            </w:r>
          </w:p>
        </w:tc>
        <w:tc>
          <w:tcPr>
            <w:tcW w:w="970" w:type="dxa"/>
            <w:tcBorders>
              <w:top w:val="nil"/>
              <w:left w:val="nil"/>
              <w:bottom w:val="single" w:sz="4" w:space="0" w:color="auto"/>
              <w:right w:val="single" w:sz="4" w:space="0" w:color="auto"/>
            </w:tcBorders>
            <w:shd w:val="clear" w:color="auto" w:fill="auto"/>
            <w:noWrap/>
            <w:vAlign w:val="bottom"/>
          </w:tcPr>
          <w:p w14:paraId="6D067B11" w14:textId="5C0CC5B4" w:rsidR="00FC2872" w:rsidRPr="00544596" w:rsidRDefault="00FC2872" w:rsidP="009B1C7B">
            <w:pPr>
              <w:spacing w:after="0"/>
              <w:jc w:val="center"/>
              <w:rPr>
                <w:rFonts w:ascii="Calibri" w:hAnsi="Calibri" w:cs="Calibri"/>
                <w:color w:val="000000"/>
                <w:sz w:val="22"/>
                <w:szCs w:val="22"/>
                <w:highlight w:val="yellow"/>
                <w:rPrChange w:id="71" w:author="Anritsu" w:date="2022-08-23T02:15:00Z">
                  <w:rPr>
                    <w:rFonts w:ascii="Calibri" w:hAnsi="Calibri" w:cs="Calibri"/>
                    <w:color w:val="000000"/>
                    <w:sz w:val="22"/>
                    <w:szCs w:val="22"/>
                  </w:rPr>
                </w:rPrChange>
              </w:rPr>
            </w:pPr>
            <w:r w:rsidRPr="00544596">
              <w:rPr>
                <w:rFonts w:ascii="Calibri" w:hAnsi="Calibri" w:cs="Calibri"/>
                <w:color w:val="000000"/>
                <w:sz w:val="22"/>
                <w:szCs w:val="22"/>
                <w:highlight w:val="yellow"/>
                <w:rPrChange w:id="72" w:author="Anritsu" w:date="2022-08-23T02:15:00Z">
                  <w:rPr>
                    <w:rFonts w:ascii="Calibri" w:hAnsi="Calibri" w:cs="Calibri"/>
                    <w:color w:val="000000"/>
                    <w:sz w:val="22"/>
                    <w:szCs w:val="22"/>
                  </w:rPr>
                </w:rPrChange>
              </w:rPr>
              <w:t>8.91%</w:t>
            </w:r>
          </w:p>
        </w:tc>
        <w:tc>
          <w:tcPr>
            <w:tcW w:w="970" w:type="dxa"/>
            <w:tcBorders>
              <w:top w:val="nil"/>
              <w:left w:val="nil"/>
              <w:bottom w:val="single" w:sz="4" w:space="0" w:color="auto"/>
              <w:right w:val="single" w:sz="4" w:space="0" w:color="auto"/>
            </w:tcBorders>
            <w:shd w:val="clear" w:color="auto" w:fill="auto"/>
            <w:noWrap/>
            <w:vAlign w:val="bottom"/>
          </w:tcPr>
          <w:p w14:paraId="2CAC1D8F" w14:textId="213EA2BD" w:rsidR="00FC2872" w:rsidRPr="00544596" w:rsidRDefault="00FC2872" w:rsidP="009B1C7B">
            <w:pPr>
              <w:spacing w:after="0"/>
              <w:jc w:val="center"/>
              <w:rPr>
                <w:rFonts w:ascii="Calibri" w:hAnsi="Calibri" w:cs="Calibri"/>
                <w:color w:val="000000"/>
                <w:sz w:val="22"/>
                <w:szCs w:val="22"/>
                <w:highlight w:val="yellow"/>
                <w:rPrChange w:id="73" w:author="Anritsu" w:date="2022-08-23T02:15:00Z">
                  <w:rPr>
                    <w:rFonts w:ascii="Calibri" w:hAnsi="Calibri" w:cs="Calibri"/>
                    <w:color w:val="000000"/>
                    <w:sz w:val="22"/>
                    <w:szCs w:val="22"/>
                  </w:rPr>
                </w:rPrChange>
              </w:rPr>
            </w:pPr>
            <w:r w:rsidRPr="00544596">
              <w:rPr>
                <w:rFonts w:ascii="Calibri" w:hAnsi="Calibri" w:cs="Calibri"/>
                <w:color w:val="000000"/>
                <w:sz w:val="22"/>
                <w:szCs w:val="22"/>
                <w:highlight w:val="yellow"/>
                <w:rPrChange w:id="74" w:author="Anritsu" w:date="2022-08-23T02:15:00Z">
                  <w:rPr>
                    <w:rFonts w:ascii="Calibri" w:hAnsi="Calibri" w:cs="Calibri"/>
                    <w:color w:val="000000"/>
                    <w:sz w:val="22"/>
                    <w:szCs w:val="22"/>
                  </w:rPr>
                </w:rPrChange>
              </w:rPr>
              <w:t>12.59%</w:t>
            </w:r>
          </w:p>
        </w:tc>
        <w:tc>
          <w:tcPr>
            <w:tcW w:w="970" w:type="dxa"/>
            <w:tcBorders>
              <w:top w:val="nil"/>
              <w:left w:val="nil"/>
              <w:bottom w:val="single" w:sz="4" w:space="0" w:color="auto"/>
              <w:right w:val="single" w:sz="4" w:space="0" w:color="auto"/>
            </w:tcBorders>
            <w:shd w:val="clear" w:color="auto" w:fill="auto"/>
            <w:noWrap/>
            <w:vAlign w:val="bottom"/>
          </w:tcPr>
          <w:p w14:paraId="61F6BD7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21.13%</w:t>
            </w:r>
          </w:p>
        </w:tc>
      </w:tr>
      <w:tr w:rsidR="00FC2872" w:rsidRPr="009709C5" w14:paraId="764424A6"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0E82E5B0"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4EB24B3B"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28FCFC6A"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C6C2A27" w14:textId="567444A0" w:rsidR="00FC2872" w:rsidRPr="00544596" w:rsidRDefault="00FC2872" w:rsidP="009B1C7B">
            <w:pPr>
              <w:spacing w:after="0"/>
              <w:jc w:val="center"/>
              <w:rPr>
                <w:rFonts w:ascii="Calibri" w:hAnsi="Calibri" w:cs="Calibri"/>
                <w:color w:val="000000"/>
                <w:sz w:val="22"/>
                <w:szCs w:val="22"/>
                <w:highlight w:val="yellow"/>
                <w:rPrChange w:id="75" w:author="Anritsu" w:date="2022-08-23T02:15:00Z">
                  <w:rPr>
                    <w:rFonts w:ascii="Calibri" w:hAnsi="Calibri" w:cs="Calibri"/>
                    <w:color w:val="000000"/>
                    <w:sz w:val="22"/>
                    <w:szCs w:val="22"/>
                  </w:rPr>
                </w:rPrChange>
              </w:rPr>
            </w:pPr>
            <w:r w:rsidRPr="00544596">
              <w:rPr>
                <w:rFonts w:ascii="Calibri" w:hAnsi="Calibri" w:cs="Calibri"/>
                <w:color w:val="000000"/>
                <w:sz w:val="22"/>
                <w:szCs w:val="22"/>
                <w:highlight w:val="yellow"/>
                <w:rPrChange w:id="76" w:author="Anritsu" w:date="2022-08-23T02:15:00Z">
                  <w:rPr>
                    <w:rFonts w:ascii="Calibri" w:hAnsi="Calibri" w:cs="Calibri"/>
                    <w:color w:val="000000"/>
                    <w:sz w:val="22"/>
                    <w:szCs w:val="22"/>
                  </w:rPr>
                </w:rPrChange>
              </w:rPr>
              <w:t>6.31%</w:t>
            </w:r>
          </w:p>
        </w:tc>
        <w:tc>
          <w:tcPr>
            <w:tcW w:w="970" w:type="dxa"/>
            <w:tcBorders>
              <w:top w:val="nil"/>
              <w:left w:val="nil"/>
              <w:bottom w:val="single" w:sz="4" w:space="0" w:color="auto"/>
              <w:right w:val="single" w:sz="4" w:space="0" w:color="auto"/>
            </w:tcBorders>
            <w:shd w:val="clear" w:color="auto" w:fill="auto"/>
            <w:noWrap/>
            <w:vAlign w:val="bottom"/>
          </w:tcPr>
          <w:p w14:paraId="2C99E420" w14:textId="2646889B" w:rsidR="00FC2872" w:rsidRPr="00544596" w:rsidRDefault="00FC2872" w:rsidP="009B1C7B">
            <w:pPr>
              <w:spacing w:after="0"/>
              <w:jc w:val="center"/>
              <w:rPr>
                <w:rFonts w:ascii="Calibri" w:hAnsi="Calibri" w:cs="Calibri"/>
                <w:color w:val="000000"/>
                <w:sz w:val="22"/>
                <w:szCs w:val="22"/>
                <w:highlight w:val="yellow"/>
                <w:rPrChange w:id="77" w:author="Anritsu" w:date="2022-08-23T02:15:00Z">
                  <w:rPr>
                    <w:rFonts w:ascii="Calibri" w:hAnsi="Calibri" w:cs="Calibri"/>
                    <w:color w:val="000000"/>
                    <w:sz w:val="22"/>
                    <w:szCs w:val="22"/>
                  </w:rPr>
                </w:rPrChange>
              </w:rPr>
            </w:pPr>
            <w:r w:rsidRPr="00544596">
              <w:rPr>
                <w:rFonts w:ascii="Calibri" w:hAnsi="Calibri" w:cs="Calibri"/>
                <w:color w:val="000000"/>
                <w:sz w:val="22"/>
                <w:szCs w:val="22"/>
                <w:highlight w:val="yellow"/>
                <w:rPrChange w:id="78" w:author="Anritsu" w:date="2022-08-23T02:15:00Z">
                  <w:rPr>
                    <w:rFonts w:ascii="Calibri" w:hAnsi="Calibri" w:cs="Calibri"/>
                    <w:color w:val="000000"/>
                    <w:sz w:val="22"/>
                    <w:szCs w:val="22"/>
                  </w:rPr>
                </w:rPrChange>
              </w:rPr>
              <w:t>8.91%</w:t>
            </w:r>
          </w:p>
        </w:tc>
        <w:tc>
          <w:tcPr>
            <w:tcW w:w="970" w:type="dxa"/>
            <w:tcBorders>
              <w:top w:val="nil"/>
              <w:left w:val="nil"/>
              <w:bottom w:val="single" w:sz="4" w:space="0" w:color="auto"/>
              <w:right w:val="single" w:sz="4" w:space="0" w:color="auto"/>
            </w:tcBorders>
            <w:shd w:val="clear" w:color="auto" w:fill="auto"/>
            <w:noWrap/>
            <w:vAlign w:val="bottom"/>
          </w:tcPr>
          <w:p w14:paraId="26D15DD1" w14:textId="20DAB68E" w:rsidR="00FC2872" w:rsidRPr="00544596" w:rsidRDefault="00FC2872" w:rsidP="009B1C7B">
            <w:pPr>
              <w:spacing w:after="0"/>
              <w:jc w:val="center"/>
              <w:rPr>
                <w:rFonts w:ascii="Calibri" w:hAnsi="Calibri" w:cs="Calibri"/>
                <w:color w:val="000000"/>
                <w:sz w:val="22"/>
                <w:szCs w:val="22"/>
                <w:highlight w:val="yellow"/>
                <w:rPrChange w:id="79" w:author="Anritsu" w:date="2022-08-23T02:15:00Z">
                  <w:rPr>
                    <w:rFonts w:ascii="Calibri" w:hAnsi="Calibri" w:cs="Calibri"/>
                    <w:color w:val="000000"/>
                    <w:sz w:val="22"/>
                    <w:szCs w:val="22"/>
                  </w:rPr>
                </w:rPrChange>
              </w:rPr>
            </w:pPr>
            <w:r w:rsidRPr="00544596">
              <w:rPr>
                <w:rFonts w:ascii="Calibri" w:hAnsi="Calibri" w:cs="Calibri"/>
                <w:color w:val="000000"/>
                <w:sz w:val="22"/>
                <w:szCs w:val="22"/>
                <w:highlight w:val="yellow"/>
                <w:rPrChange w:id="80" w:author="Anritsu" w:date="2022-08-23T02:15:00Z">
                  <w:rPr>
                    <w:rFonts w:ascii="Calibri" w:hAnsi="Calibri" w:cs="Calibri"/>
                    <w:color w:val="000000"/>
                    <w:sz w:val="22"/>
                    <w:szCs w:val="22"/>
                  </w:rPr>
                </w:rPrChange>
              </w:rPr>
              <w:t>12.59%</w:t>
            </w:r>
          </w:p>
        </w:tc>
        <w:tc>
          <w:tcPr>
            <w:tcW w:w="970" w:type="dxa"/>
            <w:tcBorders>
              <w:top w:val="nil"/>
              <w:left w:val="nil"/>
              <w:bottom w:val="single" w:sz="4" w:space="0" w:color="auto"/>
              <w:right w:val="single" w:sz="4" w:space="0" w:color="auto"/>
            </w:tcBorders>
            <w:shd w:val="clear" w:color="auto" w:fill="auto"/>
            <w:noWrap/>
            <w:vAlign w:val="bottom"/>
          </w:tcPr>
          <w:p w14:paraId="4908EBA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21.13%</w:t>
            </w:r>
          </w:p>
        </w:tc>
      </w:tr>
    </w:tbl>
    <w:p w14:paraId="2F3EF81B" w14:textId="77777777" w:rsidR="00FC2872" w:rsidRPr="009709C5" w:rsidRDefault="00FC2872" w:rsidP="00FC2872"/>
    <w:p w14:paraId="1DC0EAC5" w14:textId="77777777" w:rsidR="00FC2872" w:rsidRPr="009709C5" w:rsidRDefault="00FC2872" w:rsidP="00FC2872">
      <w:pPr>
        <w:pStyle w:val="TH"/>
      </w:pPr>
      <w:r w:rsidRPr="009709C5">
        <w:t>Table B.12.2-2: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FC2872" w:rsidRPr="009709C5" w14:paraId="47B504A4" w14:textId="77777777" w:rsidTr="009B1C7B">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FB3B92"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D2905C4"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49CEECBF"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225D2C3D"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B76D342"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8938688"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E9CFD79"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FC2872" w:rsidRPr="009709C5" w14:paraId="5FA1202A"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67FE0D2"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lastRenderedPageBreak/>
              <w:t>1</w:t>
            </w:r>
          </w:p>
        </w:tc>
        <w:tc>
          <w:tcPr>
            <w:tcW w:w="2220" w:type="dxa"/>
            <w:tcBorders>
              <w:top w:val="nil"/>
              <w:left w:val="nil"/>
              <w:bottom w:val="single" w:sz="4" w:space="0" w:color="auto"/>
              <w:right w:val="single" w:sz="4" w:space="0" w:color="auto"/>
            </w:tcBorders>
            <w:shd w:val="clear" w:color="auto" w:fill="auto"/>
            <w:vAlign w:val="center"/>
            <w:hideMark/>
          </w:tcPr>
          <w:p w14:paraId="72E09893"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D4A39C3"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1396B92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184988F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58188BB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40B44AA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9.65%</w:t>
            </w:r>
          </w:p>
        </w:tc>
      </w:tr>
      <w:tr w:rsidR="00FC2872" w:rsidRPr="009709C5" w14:paraId="090ED779"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5BE53E"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37764A46"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00C3599"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F71041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2DB63069"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416BE80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63B099F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12.50%</w:t>
            </w:r>
          </w:p>
        </w:tc>
      </w:tr>
      <w:tr w:rsidR="00FC2872" w:rsidRPr="009709C5" w14:paraId="0FCF78E2"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96CE86B"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021D11D7"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04204BA"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6FBC201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1F2754D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42EE912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55433EDD"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9.65%</w:t>
            </w:r>
          </w:p>
        </w:tc>
      </w:tr>
      <w:tr w:rsidR="00FC2872" w:rsidRPr="009709C5" w14:paraId="76372EB0"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55D2C5A"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027B3FA8"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D45C408"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087E430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6EDD042E"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2FF646DB"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16091A0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12.50%</w:t>
            </w:r>
          </w:p>
        </w:tc>
      </w:tr>
      <w:tr w:rsidR="00FC2872" w:rsidRPr="009709C5" w14:paraId="4EC5BFA4"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E071B16"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31A6EC4A"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BC3AFCB"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4D3BE19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0D49B4B9"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5FA6DB6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1F3BA8C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18.06%</w:t>
            </w:r>
          </w:p>
        </w:tc>
      </w:tr>
      <w:tr w:rsidR="00FC2872" w:rsidRPr="009709C5" w14:paraId="56C1773B"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55D404"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5EB36455"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231D0AA4"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2C2DEF6D" w14:textId="5F2837A9" w:rsidR="00FC2872" w:rsidRPr="00544596" w:rsidRDefault="00FC2872" w:rsidP="009B1C7B">
            <w:pPr>
              <w:spacing w:after="0"/>
              <w:jc w:val="center"/>
              <w:rPr>
                <w:rFonts w:ascii="Calibri" w:hAnsi="Calibri" w:cs="Calibri"/>
                <w:color w:val="000000"/>
                <w:sz w:val="22"/>
                <w:szCs w:val="22"/>
                <w:highlight w:val="yellow"/>
                <w:rPrChange w:id="81" w:author="Anritsu" w:date="2022-08-23T02:16:00Z">
                  <w:rPr>
                    <w:rFonts w:ascii="Calibri" w:hAnsi="Calibri" w:cs="Calibri"/>
                    <w:color w:val="000000"/>
                    <w:sz w:val="22"/>
                    <w:szCs w:val="22"/>
                  </w:rPr>
                </w:rPrChange>
              </w:rPr>
            </w:pPr>
            <w:r w:rsidRPr="00544596">
              <w:rPr>
                <w:rFonts w:ascii="Calibri" w:hAnsi="Calibri" w:cs="Calibri"/>
                <w:color w:val="000000"/>
                <w:sz w:val="22"/>
                <w:szCs w:val="22"/>
                <w:highlight w:val="yellow"/>
                <w:rPrChange w:id="82" w:author="Anritsu" w:date="2022-08-23T02:16:00Z">
                  <w:rPr>
                    <w:rFonts w:ascii="Calibri" w:hAnsi="Calibri" w:cs="Calibri"/>
                    <w:color w:val="000000"/>
                    <w:sz w:val="22"/>
                    <w:szCs w:val="22"/>
                  </w:rPr>
                </w:rPrChange>
              </w:rPr>
              <w:t>5.09%</w:t>
            </w:r>
          </w:p>
        </w:tc>
        <w:tc>
          <w:tcPr>
            <w:tcW w:w="970" w:type="dxa"/>
            <w:tcBorders>
              <w:top w:val="nil"/>
              <w:left w:val="nil"/>
              <w:bottom w:val="single" w:sz="4" w:space="0" w:color="auto"/>
              <w:right w:val="single" w:sz="4" w:space="0" w:color="auto"/>
            </w:tcBorders>
            <w:shd w:val="clear" w:color="auto" w:fill="auto"/>
            <w:noWrap/>
            <w:vAlign w:val="bottom"/>
          </w:tcPr>
          <w:p w14:paraId="7946E4C3" w14:textId="056A0352" w:rsidR="00FC2872" w:rsidRPr="00544596" w:rsidRDefault="00FC2872" w:rsidP="009B1C7B">
            <w:pPr>
              <w:spacing w:after="0"/>
              <w:jc w:val="center"/>
              <w:rPr>
                <w:rFonts w:ascii="Calibri" w:hAnsi="Calibri" w:cs="Calibri"/>
                <w:color w:val="000000"/>
                <w:sz w:val="22"/>
                <w:szCs w:val="22"/>
                <w:highlight w:val="yellow"/>
                <w:rPrChange w:id="83" w:author="Anritsu" w:date="2022-08-23T02:16:00Z">
                  <w:rPr>
                    <w:rFonts w:ascii="Calibri" w:hAnsi="Calibri" w:cs="Calibri"/>
                    <w:color w:val="000000"/>
                    <w:sz w:val="22"/>
                    <w:szCs w:val="22"/>
                  </w:rPr>
                </w:rPrChange>
              </w:rPr>
            </w:pPr>
            <w:r w:rsidRPr="00544596">
              <w:rPr>
                <w:rFonts w:ascii="Calibri" w:hAnsi="Calibri" w:cs="Calibri"/>
                <w:color w:val="000000"/>
                <w:sz w:val="22"/>
                <w:szCs w:val="22"/>
                <w:highlight w:val="yellow"/>
                <w:rPrChange w:id="84" w:author="Anritsu" w:date="2022-08-23T02:16:00Z">
                  <w:rPr>
                    <w:rFonts w:ascii="Calibri" w:hAnsi="Calibri" w:cs="Calibri"/>
                    <w:color w:val="000000"/>
                    <w:sz w:val="22"/>
                    <w:szCs w:val="22"/>
                  </w:rPr>
                </w:rPrChange>
              </w:rPr>
              <w:t>7.19%</w:t>
            </w:r>
          </w:p>
        </w:tc>
        <w:tc>
          <w:tcPr>
            <w:tcW w:w="970" w:type="dxa"/>
            <w:tcBorders>
              <w:top w:val="nil"/>
              <w:left w:val="nil"/>
              <w:bottom w:val="single" w:sz="4" w:space="0" w:color="auto"/>
              <w:right w:val="single" w:sz="4" w:space="0" w:color="auto"/>
            </w:tcBorders>
            <w:shd w:val="clear" w:color="auto" w:fill="auto"/>
            <w:noWrap/>
            <w:vAlign w:val="bottom"/>
          </w:tcPr>
          <w:p w14:paraId="2FC3079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68065A4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18.06%</w:t>
            </w:r>
          </w:p>
        </w:tc>
      </w:tr>
      <w:tr w:rsidR="00FC2872" w:rsidRPr="009709C5" w14:paraId="4EA04CDA"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70809CB"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6A6C9825"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315B6C1"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5310F8DB" w14:textId="6D0F2533" w:rsidR="00FC2872" w:rsidRPr="00544596" w:rsidRDefault="00FC2872" w:rsidP="009B1C7B">
            <w:pPr>
              <w:spacing w:after="0"/>
              <w:jc w:val="center"/>
              <w:rPr>
                <w:rFonts w:ascii="Calibri" w:hAnsi="Calibri" w:cs="Calibri"/>
                <w:color w:val="000000"/>
                <w:sz w:val="22"/>
                <w:szCs w:val="22"/>
                <w:highlight w:val="yellow"/>
                <w:rPrChange w:id="85" w:author="Anritsu" w:date="2022-08-23T02:16:00Z">
                  <w:rPr>
                    <w:rFonts w:ascii="Calibri" w:hAnsi="Calibri" w:cs="Calibri"/>
                    <w:color w:val="000000"/>
                    <w:sz w:val="22"/>
                    <w:szCs w:val="22"/>
                  </w:rPr>
                </w:rPrChange>
              </w:rPr>
            </w:pPr>
            <w:r w:rsidRPr="00544596">
              <w:rPr>
                <w:rFonts w:ascii="Calibri" w:hAnsi="Calibri" w:cs="Calibri"/>
                <w:color w:val="000000"/>
                <w:sz w:val="22"/>
                <w:szCs w:val="22"/>
                <w:highlight w:val="yellow"/>
                <w:rPrChange w:id="86" w:author="Anritsu" w:date="2022-08-23T02:16:00Z">
                  <w:rPr>
                    <w:rFonts w:ascii="Calibri" w:hAnsi="Calibri" w:cs="Calibri"/>
                    <w:color w:val="000000"/>
                    <w:sz w:val="22"/>
                    <w:szCs w:val="22"/>
                  </w:rPr>
                </w:rPrChange>
              </w:rPr>
              <w:t>6.78%</w:t>
            </w:r>
          </w:p>
        </w:tc>
        <w:tc>
          <w:tcPr>
            <w:tcW w:w="970" w:type="dxa"/>
            <w:tcBorders>
              <w:top w:val="nil"/>
              <w:left w:val="nil"/>
              <w:bottom w:val="single" w:sz="4" w:space="0" w:color="auto"/>
              <w:right w:val="single" w:sz="4" w:space="0" w:color="auto"/>
            </w:tcBorders>
            <w:shd w:val="clear" w:color="auto" w:fill="auto"/>
            <w:noWrap/>
            <w:vAlign w:val="bottom"/>
          </w:tcPr>
          <w:p w14:paraId="4D27D53B" w14:textId="7DF1335E" w:rsidR="00FC2872" w:rsidRPr="00544596" w:rsidRDefault="00FC2872" w:rsidP="009B1C7B">
            <w:pPr>
              <w:spacing w:after="0"/>
              <w:jc w:val="center"/>
              <w:rPr>
                <w:rFonts w:ascii="Calibri" w:hAnsi="Calibri" w:cs="Calibri"/>
                <w:color w:val="000000"/>
                <w:sz w:val="22"/>
                <w:szCs w:val="22"/>
                <w:highlight w:val="yellow"/>
                <w:rPrChange w:id="87" w:author="Anritsu" w:date="2022-08-23T02:16:00Z">
                  <w:rPr>
                    <w:rFonts w:ascii="Calibri" w:hAnsi="Calibri" w:cs="Calibri"/>
                    <w:color w:val="000000"/>
                    <w:sz w:val="22"/>
                    <w:szCs w:val="22"/>
                  </w:rPr>
                </w:rPrChange>
              </w:rPr>
            </w:pPr>
            <w:r w:rsidRPr="00544596">
              <w:rPr>
                <w:rFonts w:ascii="Calibri" w:hAnsi="Calibri" w:cs="Calibri"/>
                <w:color w:val="000000"/>
                <w:sz w:val="22"/>
                <w:szCs w:val="22"/>
                <w:highlight w:val="yellow"/>
                <w:rPrChange w:id="88" w:author="Anritsu" w:date="2022-08-23T02:16:00Z">
                  <w:rPr>
                    <w:rFonts w:ascii="Calibri" w:hAnsi="Calibri" w:cs="Calibri"/>
                    <w:color w:val="000000"/>
                    <w:sz w:val="22"/>
                    <w:szCs w:val="22"/>
                  </w:rPr>
                </w:rPrChange>
              </w:rPr>
              <w:t>9.58%</w:t>
            </w:r>
          </w:p>
        </w:tc>
        <w:tc>
          <w:tcPr>
            <w:tcW w:w="970" w:type="dxa"/>
            <w:tcBorders>
              <w:top w:val="nil"/>
              <w:left w:val="nil"/>
              <w:bottom w:val="single" w:sz="4" w:space="0" w:color="auto"/>
              <w:right w:val="single" w:sz="4" w:space="0" w:color="auto"/>
            </w:tcBorders>
            <w:shd w:val="clear" w:color="auto" w:fill="auto"/>
            <w:noWrap/>
            <w:vAlign w:val="bottom"/>
          </w:tcPr>
          <w:p w14:paraId="0C2C12F3" w14:textId="584A03CF" w:rsidR="00FC2872" w:rsidRPr="00544596" w:rsidRDefault="00FC2872" w:rsidP="009B1C7B">
            <w:pPr>
              <w:spacing w:after="0"/>
              <w:jc w:val="center"/>
              <w:rPr>
                <w:rFonts w:ascii="Calibri" w:hAnsi="Calibri" w:cs="Calibri"/>
                <w:color w:val="000000"/>
                <w:sz w:val="22"/>
                <w:szCs w:val="22"/>
                <w:highlight w:val="yellow"/>
                <w:rPrChange w:id="89" w:author="Anritsu" w:date="2022-08-23T02:16:00Z">
                  <w:rPr>
                    <w:rFonts w:ascii="Calibri" w:hAnsi="Calibri" w:cs="Calibri"/>
                    <w:color w:val="000000"/>
                    <w:sz w:val="22"/>
                    <w:szCs w:val="22"/>
                  </w:rPr>
                </w:rPrChange>
              </w:rPr>
            </w:pPr>
            <w:r w:rsidRPr="00544596">
              <w:rPr>
                <w:rFonts w:ascii="Calibri" w:hAnsi="Calibri" w:cs="Calibri"/>
                <w:color w:val="000000"/>
                <w:sz w:val="22"/>
                <w:szCs w:val="22"/>
                <w:highlight w:val="yellow"/>
                <w:rPrChange w:id="90" w:author="Anritsu" w:date="2022-08-23T02:16:00Z">
                  <w:rPr>
                    <w:rFonts w:ascii="Calibri" w:hAnsi="Calibri" w:cs="Calibri"/>
                    <w:color w:val="000000"/>
                    <w:sz w:val="22"/>
                    <w:szCs w:val="22"/>
                  </w:rPr>
                </w:rPrChange>
              </w:rPr>
              <w:t>13.54%</w:t>
            </w:r>
          </w:p>
        </w:tc>
        <w:tc>
          <w:tcPr>
            <w:tcW w:w="970" w:type="dxa"/>
            <w:tcBorders>
              <w:top w:val="nil"/>
              <w:left w:val="nil"/>
              <w:bottom w:val="single" w:sz="4" w:space="0" w:color="auto"/>
              <w:right w:val="single" w:sz="4" w:space="0" w:color="auto"/>
            </w:tcBorders>
            <w:shd w:val="clear" w:color="auto" w:fill="auto"/>
            <w:noWrap/>
            <w:vAlign w:val="bottom"/>
          </w:tcPr>
          <w:p w14:paraId="11DFB7F1" w14:textId="2AB9BBDA" w:rsidR="00FC2872" w:rsidRPr="00544596" w:rsidRDefault="00FC2872" w:rsidP="009B1C7B">
            <w:pPr>
              <w:spacing w:after="0"/>
              <w:jc w:val="center"/>
              <w:rPr>
                <w:rFonts w:ascii="Calibri" w:hAnsi="Calibri" w:cs="Calibri"/>
                <w:color w:val="000000"/>
                <w:sz w:val="22"/>
                <w:szCs w:val="22"/>
                <w:highlight w:val="yellow"/>
                <w:rPrChange w:id="91" w:author="Anritsu" w:date="2022-08-23T02:16:00Z">
                  <w:rPr>
                    <w:rFonts w:ascii="Calibri" w:hAnsi="Calibri" w:cs="Calibri"/>
                    <w:color w:val="000000"/>
                    <w:sz w:val="22"/>
                    <w:szCs w:val="22"/>
                  </w:rPr>
                </w:rPrChange>
              </w:rPr>
            </w:pPr>
            <w:r w:rsidRPr="00544596">
              <w:rPr>
                <w:rFonts w:ascii="Calibri" w:hAnsi="Calibri" w:cs="Calibri"/>
                <w:color w:val="000000"/>
                <w:sz w:val="22"/>
                <w:szCs w:val="22"/>
                <w:highlight w:val="yellow"/>
                <w:rPrChange w:id="92" w:author="Anritsu" w:date="2022-08-23T02:16:00Z">
                  <w:rPr>
                    <w:rFonts w:ascii="Calibri" w:hAnsi="Calibri" w:cs="Calibri"/>
                    <w:color w:val="000000"/>
                    <w:sz w:val="22"/>
                    <w:szCs w:val="22"/>
                  </w:rPr>
                </w:rPrChange>
              </w:rPr>
              <w:t>25.50%</w:t>
            </w:r>
          </w:p>
        </w:tc>
      </w:tr>
      <w:tr w:rsidR="00FC2872" w:rsidRPr="009709C5" w14:paraId="68F46ACC"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6B118CA"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0310F62C"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CC0A1F8"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5127279" w14:textId="4D81FE65" w:rsidR="00FC2872" w:rsidRPr="00544596" w:rsidRDefault="00FC2872" w:rsidP="009B1C7B">
            <w:pPr>
              <w:spacing w:after="0"/>
              <w:jc w:val="center"/>
              <w:rPr>
                <w:rFonts w:ascii="Calibri" w:hAnsi="Calibri" w:cs="Calibri"/>
                <w:color w:val="000000"/>
                <w:sz w:val="22"/>
                <w:szCs w:val="22"/>
                <w:highlight w:val="yellow"/>
                <w:rPrChange w:id="93" w:author="Anritsu" w:date="2022-08-23T02:16:00Z">
                  <w:rPr>
                    <w:rFonts w:ascii="Calibri" w:hAnsi="Calibri" w:cs="Calibri"/>
                    <w:color w:val="000000"/>
                    <w:sz w:val="22"/>
                    <w:szCs w:val="22"/>
                  </w:rPr>
                </w:rPrChange>
              </w:rPr>
            </w:pPr>
            <w:r w:rsidRPr="00544596">
              <w:rPr>
                <w:rFonts w:ascii="Calibri" w:hAnsi="Calibri" w:cs="Calibri"/>
                <w:color w:val="000000"/>
                <w:sz w:val="22"/>
                <w:szCs w:val="22"/>
                <w:highlight w:val="yellow"/>
                <w:rPrChange w:id="94" w:author="Anritsu" w:date="2022-08-23T02:16:00Z">
                  <w:rPr>
                    <w:rFonts w:ascii="Calibri" w:hAnsi="Calibri" w:cs="Calibri"/>
                    <w:color w:val="000000"/>
                    <w:sz w:val="22"/>
                    <w:szCs w:val="22"/>
                  </w:rPr>
                </w:rPrChange>
              </w:rPr>
              <w:t>8.06%</w:t>
            </w:r>
          </w:p>
        </w:tc>
        <w:tc>
          <w:tcPr>
            <w:tcW w:w="970" w:type="dxa"/>
            <w:tcBorders>
              <w:top w:val="nil"/>
              <w:left w:val="nil"/>
              <w:bottom w:val="single" w:sz="4" w:space="0" w:color="auto"/>
              <w:right w:val="single" w:sz="4" w:space="0" w:color="auto"/>
            </w:tcBorders>
            <w:shd w:val="clear" w:color="auto" w:fill="auto"/>
            <w:noWrap/>
            <w:vAlign w:val="bottom"/>
          </w:tcPr>
          <w:p w14:paraId="6FBE7275" w14:textId="5542A4FD" w:rsidR="00FC2872" w:rsidRPr="00544596" w:rsidRDefault="00FC2872" w:rsidP="009B1C7B">
            <w:pPr>
              <w:spacing w:after="0"/>
              <w:jc w:val="center"/>
              <w:rPr>
                <w:rFonts w:ascii="Calibri" w:hAnsi="Calibri" w:cs="Calibri"/>
                <w:color w:val="000000"/>
                <w:sz w:val="22"/>
                <w:szCs w:val="22"/>
                <w:highlight w:val="yellow"/>
                <w:rPrChange w:id="95" w:author="Anritsu" w:date="2022-08-23T02:16:00Z">
                  <w:rPr>
                    <w:rFonts w:ascii="Calibri" w:hAnsi="Calibri" w:cs="Calibri"/>
                    <w:color w:val="000000"/>
                    <w:sz w:val="22"/>
                    <w:szCs w:val="22"/>
                  </w:rPr>
                </w:rPrChange>
              </w:rPr>
            </w:pPr>
            <w:r w:rsidRPr="00544596">
              <w:rPr>
                <w:rFonts w:ascii="Calibri" w:hAnsi="Calibri" w:cs="Calibri"/>
                <w:color w:val="000000"/>
                <w:sz w:val="22"/>
                <w:szCs w:val="22"/>
                <w:highlight w:val="yellow"/>
                <w:rPrChange w:id="96" w:author="Anritsu" w:date="2022-08-23T02:16:00Z">
                  <w:rPr>
                    <w:rFonts w:ascii="Calibri" w:hAnsi="Calibri" w:cs="Calibri"/>
                    <w:color w:val="000000"/>
                    <w:sz w:val="22"/>
                    <w:szCs w:val="22"/>
                  </w:rPr>
                </w:rPrChange>
              </w:rPr>
              <w:t>11.38%</w:t>
            </w:r>
          </w:p>
        </w:tc>
        <w:tc>
          <w:tcPr>
            <w:tcW w:w="970" w:type="dxa"/>
            <w:tcBorders>
              <w:top w:val="nil"/>
              <w:left w:val="nil"/>
              <w:bottom w:val="single" w:sz="4" w:space="0" w:color="auto"/>
              <w:right w:val="single" w:sz="4" w:space="0" w:color="auto"/>
            </w:tcBorders>
            <w:shd w:val="clear" w:color="auto" w:fill="auto"/>
            <w:noWrap/>
            <w:vAlign w:val="bottom"/>
          </w:tcPr>
          <w:p w14:paraId="7839DEEC" w14:textId="14FEB8BD" w:rsidR="00FC2872" w:rsidRPr="00544596" w:rsidRDefault="00FC2872" w:rsidP="009B1C7B">
            <w:pPr>
              <w:spacing w:after="0"/>
              <w:jc w:val="center"/>
              <w:rPr>
                <w:rFonts w:ascii="Calibri" w:hAnsi="Calibri" w:cs="Calibri"/>
                <w:color w:val="000000"/>
                <w:sz w:val="22"/>
                <w:szCs w:val="22"/>
                <w:highlight w:val="yellow"/>
                <w:rPrChange w:id="97" w:author="Anritsu" w:date="2022-08-23T02:16:00Z">
                  <w:rPr>
                    <w:rFonts w:ascii="Calibri" w:hAnsi="Calibri" w:cs="Calibri"/>
                    <w:color w:val="000000"/>
                    <w:sz w:val="22"/>
                    <w:szCs w:val="22"/>
                  </w:rPr>
                </w:rPrChange>
              </w:rPr>
            </w:pPr>
            <w:r w:rsidRPr="00544596">
              <w:rPr>
                <w:rFonts w:ascii="Calibri" w:hAnsi="Calibri" w:cs="Calibri"/>
                <w:color w:val="000000"/>
                <w:sz w:val="22"/>
                <w:szCs w:val="22"/>
                <w:highlight w:val="yellow"/>
                <w:rPrChange w:id="98" w:author="Anritsu" w:date="2022-08-23T02:16:00Z">
                  <w:rPr>
                    <w:rFonts w:ascii="Calibri" w:hAnsi="Calibri" w:cs="Calibri"/>
                    <w:color w:val="000000"/>
                    <w:sz w:val="22"/>
                    <w:szCs w:val="22"/>
                  </w:rPr>
                </w:rPrChange>
              </w:rPr>
              <w:t>16.09%</w:t>
            </w:r>
          </w:p>
        </w:tc>
        <w:tc>
          <w:tcPr>
            <w:tcW w:w="970" w:type="dxa"/>
            <w:tcBorders>
              <w:top w:val="nil"/>
              <w:left w:val="nil"/>
              <w:bottom w:val="single" w:sz="4" w:space="0" w:color="auto"/>
              <w:right w:val="single" w:sz="4" w:space="0" w:color="auto"/>
            </w:tcBorders>
            <w:shd w:val="clear" w:color="auto" w:fill="auto"/>
            <w:noWrap/>
            <w:vAlign w:val="bottom"/>
          </w:tcPr>
          <w:p w14:paraId="5F29FDA4" w14:textId="0EB253ED" w:rsidR="00FC2872" w:rsidRPr="00544596" w:rsidRDefault="00FC2872" w:rsidP="009B1C7B">
            <w:pPr>
              <w:spacing w:after="0"/>
              <w:jc w:val="center"/>
              <w:rPr>
                <w:rFonts w:ascii="Calibri" w:hAnsi="Calibri" w:cs="Calibri"/>
                <w:color w:val="000000"/>
                <w:sz w:val="22"/>
                <w:szCs w:val="22"/>
                <w:highlight w:val="yellow"/>
                <w:rPrChange w:id="99" w:author="Anritsu" w:date="2022-08-23T02:16:00Z">
                  <w:rPr>
                    <w:rFonts w:ascii="Calibri" w:hAnsi="Calibri" w:cs="Calibri"/>
                    <w:color w:val="000000"/>
                    <w:sz w:val="22"/>
                    <w:szCs w:val="22"/>
                  </w:rPr>
                </w:rPrChange>
              </w:rPr>
            </w:pPr>
            <w:r w:rsidRPr="00544596">
              <w:rPr>
                <w:rFonts w:ascii="Calibri" w:hAnsi="Calibri" w:cs="Calibri"/>
                <w:color w:val="000000"/>
                <w:sz w:val="22"/>
                <w:szCs w:val="22"/>
                <w:highlight w:val="yellow"/>
                <w:rPrChange w:id="100" w:author="Anritsu" w:date="2022-08-23T02:16:00Z">
                  <w:rPr>
                    <w:rFonts w:ascii="Calibri" w:hAnsi="Calibri" w:cs="Calibri"/>
                    <w:color w:val="000000"/>
                    <w:sz w:val="22"/>
                    <w:szCs w:val="22"/>
                  </w:rPr>
                </w:rPrChange>
              </w:rPr>
              <w:t>25.50%</w:t>
            </w:r>
          </w:p>
        </w:tc>
      </w:tr>
      <w:tr w:rsidR="00FC2872" w:rsidRPr="009709C5" w14:paraId="7B868EB9"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3B1F55F"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5D1EE825"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5BCBAD9"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3458BD6C" w14:textId="388E87C5" w:rsidR="00FC2872" w:rsidRPr="00544596" w:rsidRDefault="00FC2872" w:rsidP="009B1C7B">
            <w:pPr>
              <w:spacing w:after="0"/>
              <w:jc w:val="center"/>
              <w:rPr>
                <w:rFonts w:ascii="Calibri" w:hAnsi="Calibri" w:cs="Calibri"/>
                <w:color w:val="000000"/>
                <w:sz w:val="22"/>
                <w:szCs w:val="22"/>
                <w:highlight w:val="yellow"/>
                <w:rPrChange w:id="101" w:author="Anritsu" w:date="2022-08-23T02:16:00Z">
                  <w:rPr>
                    <w:rFonts w:ascii="Calibri" w:hAnsi="Calibri" w:cs="Calibri"/>
                    <w:color w:val="000000"/>
                    <w:sz w:val="22"/>
                    <w:szCs w:val="22"/>
                  </w:rPr>
                </w:rPrChange>
              </w:rPr>
            </w:pPr>
            <w:r w:rsidRPr="00544596">
              <w:rPr>
                <w:rFonts w:ascii="Calibri" w:hAnsi="Calibri" w:cs="Calibri"/>
                <w:color w:val="000000"/>
                <w:sz w:val="22"/>
                <w:szCs w:val="22"/>
                <w:highlight w:val="yellow"/>
                <w:rPrChange w:id="102" w:author="Anritsu" w:date="2022-08-23T02:16:00Z">
                  <w:rPr>
                    <w:rFonts w:ascii="Calibri" w:hAnsi="Calibri" w:cs="Calibri"/>
                    <w:color w:val="000000"/>
                    <w:sz w:val="22"/>
                    <w:szCs w:val="22"/>
                  </w:rPr>
                </w:rPrChange>
              </w:rPr>
              <w:t>5.09%</w:t>
            </w:r>
          </w:p>
        </w:tc>
        <w:tc>
          <w:tcPr>
            <w:tcW w:w="970" w:type="dxa"/>
            <w:tcBorders>
              <w:top w:val="nil"/>
              <w:left w:val="nil"/>
              <w:bottom w:val="single" w:sz="4" w:space="0" w:color="auto"/>
              <w:right w:val="single" w:sz="4" w:space="0" w:color="auto"/>
            </w:tcBorders>
            <w:shd w:val="clear" w:color="auto" w:fill="auto"/>
            <w:noWrap/>
            <w:vAlign w:val="bottom"/>
          </w:tcPr>
          <w:p w14:paraId="4B67A09D" w14:textId="710E2028" w:rsidR="00FC2872" w:rsidRPr="00544596" w:rsidRDefault="00FC2872" w:rsidP="009B1C7B">
            <w:pPr>
              <w:spacing w:after="0"/>
              <w:jc w:val="center"/>
              <w:rPr>
                <w:rFonts w:ascii="Calibri" w:hAnsi="Calibri" w:cs="Calibri"/>
                <w:color w:val="000000"/>
                <w:sz w:val="22"/>
                <w:szCs w:val="22"/>
                <w:highlight w:val="yellow"/>
                <w:rPrChange w:id="103" w:author="Anritsu" w:date="2022-08-23T02:16:00Z">
                  <w:rPr>
                    <w:rFonts w:ascii="Calibri" w:hAnsi="Calibri" w:cs="Calibri"/>
                    <w:color w:val="000000"/>
                    <w:sz w:val="22"/>
                    <w:szCs w:val="22"/>
                  </w:rPr>
                </w:rPrChange>
              </w:rPr>
            </w:pPr>
            <w:r w:rsidRPr="00544596">
              <w:rPr>
                <w:rFonts w:ascii="Calibri" w:hAnsi="Calibri" w:cs="Calibri"/>
                <w:color w:val="000000"/>
                <w:sz w:val="22"/>
                <w:szCs w:val="22"/>
                <w:highlight w:val="yellow"/>
                <w:rPrChange w:id="104" w:author="Anritsu" w:date="2022-08-23T02:16:00Z">
                  <w:rPr>
                    <w:rFonts w:ascii="Calibri" w:hAnsi="Calibri" w:cs="Calibri"/>
                    <w:color w:val="000000"/>
                    <w:sz w:val="22"/>
                    <w:szCs w:val="22"/>
                  </w:rPr>
                </w:rPrChange>
              </w:rPr>
              <w:t>7.19%</w:t>
            </w:r>
          </w:p>
        </w:tc>
        <w:tc>
          <w:tcPr>
            <w:tcW w:w="970" w:type="dxa"/>
            <w:tcBorders>
              <w:top w:val="nil"/>
              <w:left w:val="nil"/>
              <w:bottom w:val="single" w:sz="4" w:space="0" w:color="auto"/>
              <w:right w:val="single" w:sz="4" w:space="0" w:color="auto"/>
            </w:tcBorders>
            <w:shd w:val="clear" w:color="auto" w:fill="auto"/>
            <w:noWrap/>
            <w:vAlign w:val="bottom"/>
          </w:tcPr>
          <w:p w14:paraId="618992B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75CE044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19.13%</w:t>
            </w:r>
          </w:p>
        </w:tc>
      </w:tr>
      <w:tr w:rsidR="00FC2872" w:rsidRPr="009709C5" w14:paraId="08A53629"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41E504E"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49FBBF57"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9E841F3"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3E36DCD9" w14:textId="026F0205" w:rsidR="00FC2872" w:rsidRPr="00544596" w:rsidRDefault="00FC2872" w:rsidP="009B1C7B">
            <w:pPr>
              <w:spacing w:after="0"/>
              <w:jc w:val="center"/>
              <w:rPr>
                <w:rFonts w:ascii="Calibri" w:hAnsi="Calibri" w:cs="Calibri"/>
                <w:color w:val="000000"/>
                <w:sz w:val="22"/>
                <w:szCs w:val="22"/>
                <w:highlight w:val="yellow"/>
                <w:rPrChange w:id="105" w:author="Anritsu" w:date="2022-08-23T02:16:00Z">
                  <w:rPr>
                    <w:rFonts w:ascii="Calibri" w:hAnsi="Calibri" w:cs="Calibri"/>
                    <w:color w:val="000000"/>
                    <w:sz w:val="22"/>
                    <w:szCs w:val="22"/>
                  </w:rPr>
                </w:rPrChange>
              </w:rPr>
            </w:pPr>
            <w:r w:rsidRPr="00544596">
              <w:rPr>
                <w:rFonts w:ascii="Calibri" w:hAnsi="Calibri" w:cs="Calibri"/>
                <w:color w:val="000000"/>
                <w:sz w:val="22"/>
                <w:szCs w:val="22"/>
                <w:highlight w:val="yellow"/>
                <w:rPrChange w:id="106" w:author="Anritsu" w:date="2022-08-23T02:16:00Z">
                  <w:rPr>
                    <w:rFonts w:ascii="Calibri" w:hAnsi="Calibri" w:cs="Calibri"/>
                    <w:color w:val="000000"/>
                    <w:sz w:val="22"/>
                    <w:szCs w:val="22"/>
                  </w:rPr>
                </w:rPrChange>
              </w:rPr>
              <w:t>5.39%</w:t>
            </w:r>
          </w:p>
        </w:tc>
        <w:tc>
          <w:tcPr>
            <w:tcW w:w="970" w:type="dxa"/>
            <w:tcBorders>
              <w:top w:val="nil"/>
              <w:left w:val="nil"/>
              <w:bottom w:val="single" w:sz="4" w:space="0" w:color="auto"/>
              <w:right w:val="single" w:sz="4" w:space="0" w:color="auto"/>
            </w:tcBorders>
            <w:shd w:val="clear" w:color="auto" w:fill="auto"/>
            <w:noWrap/>
            <w:vAlign w:val="bottom"/>
          </w:tcPr>
          <w:p w14:paraId="59C334F1" w14:textId="2E5DF718" w:rsidR="00FC2872" w:rsidRPr="00544596" w:rsidRDefault="00FC2872" w:rsidP="009B1C7B">
            <w:pPr>
              <w:spacing w:after="0"/>
              <w:jc w:val="center"/>
              <w:rPr>
                <w:rFonts w:ascii="Calibri" w:hAnsi="Calibri" w:cs="Calibri"/>
                <w:color w:val="000000"/>
                <w:sz w:val="22"/>
                <w:szCs w:val="22"/>
                <w:highlight w:val="yellow"/>
                <w:rPrChange w:id="107" w:author="Anritsu" w:date="2022-08-23T02:16:00Z">
                  <w:rPr>
                    <w:rFonts w:ascii="Calibri" w:hAnsi="Calibri" w:cs="Calibri"/>
                    <w:color w:val="000000"/>
                    <w:sz w:val="22"/>
                    <w:szCs w:val="22"/>
                  </w:rPr>
                </w:rPrChange>
              </w:rPr>
            </w:pPr>
            <w:r w:rsidRPr="00544596">
              <w:rPr>
                <w:rFonts w:ascii="Calibri" w:hAnsi="Calibri" w:cs="Calibri"/>
                <w:color w:val="000000"/>
                <w:sz w:val="22"/>
                <w:szCs w:val="22"/>
                <w:highlight w:val="yellow"/>
                <w:rPrChange w:id="108" w:author="Anritsu" w:date="2022-08-23T02:16:00Z">
                  <w:rPr>
                    <w:rFonts w:ascii="Calibri" w:hAnsi="Calibri" w:cs="Calibri"/>
                    <w:color w:val="000000"/>
                    <w:sz w:val="22"/>
                    <w:szCs w:val="22"/>
                  </w:rPr>
                </w:rPrChange>
              </w:rPr>
              <w:t>7.61%</w:t>
            </w:r>
          </w:p>
        </w:tc>
        <w:tc>
          <w:tcPr>
            <w:tcW w:w="970" w:type="dxa"/>
            <w:tcBorders>
              <w:top w:val="nil"/>
              <w:left w:val="nil"/>
              <w:bottom w:val="single" w:sz="4" w:space="0" w:color="auto"/>
              <w:right w:val="single" w:sz="4" w:space="0" w:color="auto"/>
            </w:tcBorders>
            <w:shd w:val="clear" w:color="auto" w:fill="auto"/>
            <w:noWrap/>
            <w:vAlign w:val="bottom"/>
          </w:tcPr>
          <w:p w14:paraId="30D2DFA9"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24DB35A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19.13%</w:t>
            </w:r>
          </w:p>
        </w:tc>
      </w:tr>
      <w:tr w:rsidR="00FC2872" w:rsidRPr="009709C5" w14:paraId="032E0435"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1B801C"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4B0E9B5F"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0A6B6641"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553E7DD0" w14:textId="27AD9A3E" w:rsidR="00FC2872" w:rsidRPr="00544596" w:rsidRDefault="00FC2872" w:rsidP="009B1C7B">
            <w:pPr>
              <w:spacing w:after="0"/>
              <w:jc w:val="center"/>
              <w:rPr>
                <w:rFonts w:ascii="Calibri" w:hAnsi="Calibri" w:cs="Calibri"/>
                <w:color w:val="000000"/>
                <w:sz w:val="22"/>
                <w:szCs w:val="22"/>
                <w:highlight w:val="yellow"/>
                <w:rPrChange w:id="109" w:author="Anritsu" w:date="2022-08-23T02:16:00Z">
                  <w:rPr>
                    <w:rFonts w:ascii="Calibri" w:hAnsi="Calibri" w:cs="Calibri"/>
                    <w:color w:val="000000"/>
                    <w:sz w:val="22"/>
                    <w:szCs w:val="22"/>
                  </w:rPr>
                </w:rPrChange>
              </w:rPr>
            </w:pPr>
            <w:r w:rsidRPr="00544596">
              <w:rPr>
                <w:rFonts w:ascii="Calibri" w:hAnsi="Calibri" w:cs="Calibri"/>
                <w:color w:val="000000"/>
                <w:sz w:val="22"/>
                <w:szCs w:val="22"/>
                <w:highlight w:val="yellow"/>
                <w:rPrChange w:id="110" w:author="Anritsu" w:date="2022-08-23T02:16:00Z">
                  <w:rPr>
                    <w:rFonts w:ascii="Calibri" w:hAnsi="Calibri" w:cs="Calibri"/>
                    <w:color w:val="000000"/>
                    <w:sz w:val="22"/>
                    <w:szCs w:val="22"/>
                  </w:rPr>
                </w:rPrChange>
              </w:rPr>
              <w:t>6.78%</w:t>
            </w:r>
          </w:p>
        </w:tc>
        <w:tc>
          <w:tcPr>
            <w:tcW w:w="970" w:type="dxa"/>
            <w:tcBorders>
              <w:top w:val="nil"/>
              <w:left w:val="nil"/>
              <w:bottom w:val="single" w:sz="4" w:space="0" w:color="auto"/>
              <w:right w:val="single" w:sz="4" w:space="0" w:color="auto"/>
            </w:tcBorders>
            <w:shd w:val="clear" w:color="auto" w:fill="auto"/>
            <w:noWrap/>
            <w:vAlign w:val="bottom"/>
          </w:tcPr>
          <w:p w14:paraId="596D893A" w14:textId="5F0604C8" w:rsidR="00FC2872" w:rsidRPr="00544596" w:rsidRDefault="00FC2872" w:rsidP="009B1C7B">
            <w:pPr>
              <w:spacing w:after="0"/>
              <w:jc w:val="center"/>
              <w:rPr>
                <w:rFonts w:ascii="Calibri" w:hAnsi="Calibri" w:cs="Calibri"/>
                <w:color w:val="000000"/>
                <w:sz w:val="22"/>
                <w:szCs w:val="22"/>
                <w:highlight w:val="yellow"/>
                <w:rPrChange w:id="111" w:author="Anritsu" w:date="2022-08-23T02:16:00Z">
                  <w:rPr>
                    <w:rFonts w:ascii="Calibri" w:hAnsi="Calibri" w:cs="Calibri"/>
                    <w:color w:val="000000"/>
                    <w:sz w:val="22"/>
                    <w:szCs w:val="22"/>
                  </w:rPr>
                </w:rPrChange>
              </w:rPr>
            </w:pPr>
            <w:r w:rsidRPr="00544596">
              <w:rPr>
                <w:rFonts w:ascii="Calibri" w:hAnsi="Calibri" w:cs="Calibri"/>
                <w:color w:val="000000"/>
                <w:sz w:val="22"/>
                <w:szCs w:val="22"/>
                <w:highlight w:val="yellow"/>
                <w:rPrChange w:id="112" w:author="Anritsu" w:date="2022-08-23T02:16:00Z">
                  <w:rPr>
                    <w:rFonts w:ascii="Calibri" w:hAnsi="Calibri" w:cs="Calibri"/>
                    <w:color w:val="000000"/>
                    <w:sz w:val="22"/>
                    <w:szCs w:val="22"/>
                  </w:rPr>
                </w:rPrChange>
              </w:rPr>
              <w:t>9.58%</w:t>
            </w:r>
          </w:p>
        </w:tc>
        <w:tc>
          <w:tcPr>
            <w:tcW w:w="970" w:type="dxa"/>
            <w:tcBorders>
              <w:top w:val="nil"/>
              <w:left w:val="nil"/>
              <w:bottom w:val="single" w:sz="4" w:space="0" w:color="auto"/>
              <w:right w:val="single" w:sz="4" w:space="0" w:color="auto"/>
            </w:tcBorders>
            <w:shd w:val="clear" w:color="auto" w:fill="auto"/>
            <w:noWrap/>
            <w:vAlign w:val="bottom"/>
          </w:tcPr>
          <w:p w14:paraId="5A3648CA" w14:textId="1DFD03C3" w:rsidR="00FC2872" w:rsidRPr="00544596" w:rsidRDefault="00FC2872" w:rsidP="009B1C7B">
            <w:pPr>
              <w:spacing w:after="0"/>
              <w:jc w:val="center"/>
              <w:rPr>
                <w:rFonts w:ascii="Calibri" w:hAnsi="Calibri" w:cs="Calibri"/>
                <w:color w:val="000000"/>
                <w:sz w:val="22"/>
                <w:szCs w:val="22"/>
                <w:highlight w:val="yellow"/>
                <w:rPrChange w:id="113" w:author="Anritsu" w:date="2022-08-23T02:16:00Z">
                  <w:rPr>
                    <w:rFonts w:ascii="Calibri" w:hAnsi="Calibri" w:cs="Calibri"/>
                    <w:color w:val="000000"/>
                    <w:sz w:val="22"/>
                    <w:szCs w:val="22"/>
                  </w:rPr>
                </w:rPrChange>
              </w:rPr>
            </w:pPr>
            <w:r w:rsidRPr="00544596">
              <w:rPr>
                <w:rFonts w:ascii="Calibri" w:hAnsi="Calibri" w:cs="Calibri"/>
                <w:color w:val="000000"/>
                <w:sz w:val="22"/>
                <w:szCs w:val="22"/>
                <w:highlight w:val="yellow"/>
                <w:rPrChange w:id="114" w:author="Anritsu" w:date="2022-08-23T02:16:00Z">
                  <w:rPr>
                    <w:rFonts w:ascii="Calibri" w:hAnsi="Calibri" w:cs="Calibri"/>
                    <w:color w:val="000000"/>
                    <w:sz w:val="22"/>
                    <w:szCs w:val="22"/>
                  </w:rPr>
                </w:rPrChange>
              </w:rPr>
              <w:t>13.54%</w:t>
            </w:r>
          </w:p>
        </w:tc>
        <w:tc>
          <w:tcPr>
            <w:tcW w:w="970" w:type="dxa"/>
            <w:tcBorders>
              <w:top w:val="nil"/>
              <w:left w:val="nil"/>
              <w:bottom w:val="single" w:sz="4" w:space="0" w:color="auto"/>
              <w:right w:val="single" w:sz="4" w:space="0" w:color="auto"/>
            </w:tcBorders>
            <w:shd w:val="clear" w:color="auto" w:fill="auto"/>
            <w:noWrap/>
            <w:vAlign w:val="bottom"/>
          </w:tcPr>
          <w:p w14:paraId="6F935B9A" w14:textId="45BF3553" w:rsidR="00FC2872" w:rsidRPr="00544596" w:rsidRDefault="00FC2872" w:rsidP="009B1C7B">
            <w:pPr>
              <w:spacing w:after="0"/>
              <w:jc w:val="center"/>
              <w:rPr>
                <w:rFonts w:ascii="Calibri" w:hAnsi="Calibri" w:cs="Calibri"/>
                <w:color w:val="000000"/>
                <w:sz w:val="22"/>
                <w:szCs w:val="22"/>
                <w:highlight w:val="yellow"/>
                <w:rPrChange w:id="115" w:author="Anritsu" w:date="2022-08-23T02:16:00Z">
                  <w:rPr>
                    <w:rFonts w:ascii="Calibri" w:hAnsi="Calibri" w:cs="Calibri"/>
                    <w:color w:val="000000"/>
                    <w:sz w:val="22"/>
                    <w:szCs w:val="22"/>
                  </w:rPr>
                </w:rPrChange>
              </w:rPr>
            </w:pPr>
            <w:r w:rsidRPr="00544596">
              <w:rPr>
                <w:rFonts w:ascii="Calibri" w:hAnsi="Calibri" w:cs="Calibri"/>
                <w:color w:val="000000"/>
                <w:sz w:val="22"/>
                <w:szCs w:val="22"/>
                <w:highlight w:val="yellow"/>
                <w:rPrChange w:id="116" w:author="Anritsu" w:date="2022-08-23T02:16:00Z">
                  <w:rPr>
                    <w:rFonts w:ascii="Calibri" w:hAnsi="Calibri" w:cs="Calibri"/>
                    <w:color w:val="000000"/>
                    <w:sz w:val="22"/>
                    <w:szCs w:val="22"/>
                  </w:rPr>
                </w:rPrChange>
              </w:rPr>
              <w:t>25.50%</w:t>
            </w:r>
          </w:p>
        </w:tc>
      </w:tr>
      <w:tr w:rsidR="00FC2872" w:rsidRPr="009709C5" w14:paraId="48CFCAF1"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764100A"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74C81E9B"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3C4B2262"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2972F008" w14:textId="17C0FD91" w:rsidR="00FC2872" w:rsidRPr="00544596" w:rsidRDefault="00FC2872" w:rsidP="009B1C7B">
            <w:pPr>
              <w:spacing w:after="0"/>
              <w:jc w:val="center"/>
              <w:rPr>
                <w:rFonts w:ascii="Calibri" w:hAnsi="Calibri" w:cs="Calibri"/>
                <w:color w:val="000000"/>
                <w:sz w:val="22"/>
                <w:szCs w:val="22"/>
                <w:highlight w:val="yellow"/>
                <w:rPrChange w:id="117" w:author="Anritsu" w:date="2022-08-23T02:16:00Z">
                  <w:rPr>
                    <w:rFonts w:ascii="Calibri" w:hAnsi="Calibri" w:cs="Calibri"/>
                    <w:color w:val="000000"/>
                    <w:sz w:val="22"/>
                    <w:szCs w:val="22"/>
                  </w:rPr>
                </w:rPrChange>
              </w:rPr>
            </w:pPr>
            <w:r w:rsidRPr="00544596">
              <w:rPr>
                <w:rFonts w:ascii="Calibri" w:hAnsi="Calibri" w:cs="Calibri"/>
                <w:color w:val="000000"/>
                <w:sz w:val="22"/>
                <w:szCs w:val="22"/>
                <w:highlight w:val="yellow"/>
                <w:rPrChange w:id="118" w:author="Anritsu" w:date="2022-08-23T02:16:00Z">
                  <w:rPr>
                    <w:rFonts w:ascii="Calibri" w:hAnsi="Calibri" w:cs="Calibri"/>
                    <w:color w:val="000000"/>
                    <w:sz w:val="22"/>
                    <w:szCs w:val="22"/>
                  </w:rPr>
                </w:rPrChange>
              </w:rPr>
              <w:t>6.78%</w:t>
            </w:r>
          </w:p>
        </w:tc>
        <w:tc>
          <w:tcPr>
            <w:tcW w:w="970" w:type="dxa"/>
            <w:tcBorders>
              <w:top w:val="nil"/>
              <w:left w:val="nil"/>
              <w:bottom w:val="single" w:sz="4" w:space="0" w:color="auto"/>
              <w:right w:val="single" w:sz="4" w:space="0" w:color="auto"/>
            </w:tcBorders>
            <w:shd w:val="clear" w:color="auto" w:fill="auto"/>
            <w:noWrap/>
            <w:vAlign w:val="bottom"/>
          </w:tcPr>
          <w:p w14:paraId="396F21FF" w14:textId="07DCB997" w:rsidR="00FC2872" w:rsidRPr="00544596" w:rsidRDefault="00FC2872" w:rsidP="009B1C7B">
            <w:pPr>
              <w:spacing w:after="0"/>
              <w:jc w:val="center"/>
              <w:rPr>
                <w:rFonts w:ascii="Calibri" w:hAnsi="Calibri" w:cs="Calibri"/>
                <w:color w:val="000000"/>
                <w:sz w:val="22"/>
                <w:szCs w:val="22"/>
                <w:highlight w:val="yellow"/>
                <w:rPrChange w:id="119" w:author="Anritsu" w:date="2022-08-23T02:16:00Z">
                  <w:rPr>
                    <w:rFonts w:ascii="Calibri" w:hAnsi="Calibri" w:cs="Calibri"/>
                    <w:color w:val="000000"/>
                    <w:sz w:val="22"/>
                    <w:szCs w:val="22"/>
                  </w:rPr>
                </w:rPrChange>
              </w:rPr>
            </w:pPr>
            <w:r w:rsidRPr="00544596">
              <w:rPr>
                <w:rFonts w:ascii="Calibri" w:hAnsi="Calibri" w:cs="Calibri"/>
                <w:color w:val="000000"/>
                <w:sz w:val="22"/>
                <w:szCs w:val="22"/>
                <w:highlight w:val="yellow"/>
                <w:rPrChange w:id="120" w:author="Anritsu" w:date="2022-08-23T02:16:00Z">
                  <w:rPr>
                    <w:rFonts w:ascii="Calibri" w:hAnsi="Calibri" w:cs="Calibri"/>
                    <w:color w:val="000000"/>
                    <w:sz w:val="22"/>
                    <w:szCs w:val="22"/>
                  </w:rPr>
                </w:rPrChange>
              </w:rPr>
              <w:t>9.58%</w:t>
            </w:r>
          </w:p>
        </w:tc>
        <w:tc>
          <w:tcPr>
            <w:tcW w:w="970" w:type="dxa"/>
            <w:tcBorders>
              <w:top w:val="nil"/>
              <w:left w:val="nil"/>
              <w:bottom w:val="single" w:sz="4" w:space="0" w:color="auto"/>
              <w:right w:val="single" w:sz="4" w:space="0" w:color="auto"/>
            </w:tcBorders>
            <w:shd w:val="clear" w:color="auto" w:fill="auto"/>
            <w:noWrap/>
            <w:vAlign w:val="bottom"/>
          </w:tcPr>
          <w:p w14:paraId="77780B3A" w14:textId="0F543536" w:rsidR="00FC2872" w:rsidRPr="00544596" w:rsidRDefault="00FC2872" w:rsidP="009B1C7B">
            <w:pPr>
              <w:spacing w:after="0"/>
              <w:jc w:val="center"/>
              <w:rPr>
                <w:rFonts w:ascii="Calibri" w:hAnsi="Calibri" w:cs="Calibri"/>
                <w:color w:val="000000"/>
                <w:sz w:val="22"/>
                <w:szCs w:val="22"/>
                <w:highlight w:val="yellow"/>
                <w:rPrChange w:id="121" w:author="Anritsu" w:date="2022-08-23T02:16:00Z">
                  <w:rPr>
                    <w:rFonts w:ascii="Calibri" w:hAnsi="Calibri" w:cs="Calibri"/>
                    <w:color w:val="000000"/>
                    <w:sz w:val="22"/>
                    <w:szCs w:val="22"/>
                  </w:rPr>
                </w:rPrChange>
              </w:rPr>
            </w:pPr>
            <w:r w:rsidRPr="00544596">
              <w:rPr>
                <w:rFonts w:ascii="Calibri" w:hAnsi="Calibri" w:cs="Calibri"/>
                <w:color w:val="000000"/>
                <w:sz w:val="22"/>
                <w:szCs w:val="22"/>
                <w:highlight w:val="yellow"/>
                <w:rPrChange w:id="122" w:author="Anritsu" w:date="2022-08-23T02:16:00Z">
                  <w:rPr>
                    <w:rFonts w:ascii="Calibri" w:hAnsi="Calibri" w:cs="Calibri"/>
                    <w:color w:val="000000"/>
                    <w:sz w:val="22"/>
                    <w:szCs w:val="22"/>
                  </w:rPr>
                </w:rPrChange>
              </w:rPr>
              <w:t>13.54%</w:t>
            </w:r>
          </w:p>
        </w:tc>
        <w:tc>
          <w:tcPr>
            <w:tcW w:w="970" w:type="dxa"/>
            <w:tcBorders>
              <w:top w:val="nil"/>
              <w:left w:val="nil"/>
              <w:bottom w:val="single" w:sz="4" w:space="0" w:color="auto"/>
              <w:right w:val="single" w:sz="4" w:space="0" w:color="auto"/>
            </w:tcBorders>
            <w:shd w:val="clear" w:color="auto" w:fill="auto"/>
            <w:noWrap/>
            <w:vAlign w:val="bottom"/>
          </w:tcPr>
          <w:p w14:paraId="535396DF" w14:textId="53C36089" w:rsidR="00FC2872" w:rsidRPr="00544596" w:rsidRDefault="00FC2872" w:rsidP="009B1C7B">
            <w:pPr>
              <w:spacing w:after="0"/>
              <w:jc w:val="center"/>
              <w:rPr>
                <w:rFonts w:ascii="Calibri" w:hAnsi="Calibri" w:cs="Calibri"/>
                <w:color w:val="000000"/>
                <w:sz w:val="22"/>
                <w:szCs w:val="22"/>
                <w:highlight w:val="yellow"/>
                <w:rPrChange w:id="123" w:author="Anritsu" w:date="2022-08-23T02:16:00Z">
                  <w:rPr>
                    <w:rFonts w:ascii="Calibri" w:hAnsi="Calibri" w:cs="Calibri"/>
                    <w:color w:val="000000"/>
                    <w:sz w:val="22"/>
                    <w:szCs w:val="22"/>
                  </w:rPr>
                </w:rPrChange>
              </w:rPr>
            </w:pPr>
            <w:r w:rsidRPr="00544596">
              <w:rPr>
                <w:rFonts w:ascii="Calibri" w:hAnsi="Calibri" w:cs="Calibri"/>
                <w:color w:val="000000"/>
                <w:sz w:val="22"/>
                <w:szCs w:val="22"/>
                <w:highlight w:val="yellow"/>
                <w:rPrChange w:id="124" w:author="Anritsu" w:date="2022-08-23T02:16:00Z">
                  <w:rPr>
                    <w:rFonts w:ascii="Calibri" w:hAnsi="Calibri" w:cs="Calibri"/>
                    <w:color w:val="000000"/>
                    <w:sz w:val="22"/>
                    <w:szCs w:val="22"/>
                  </w:rPr>
                </w:rPrChange>
              </w:rPr>
              <w:t>25.50%</w:t>
            </w:r>
          </w:p>
        </w:tc>
      </w:tr>
      <w:tr w:rsidR="00FC2872" w:rsidRPr="009709C5" w14:paraId="701731B0"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6A968E6"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0C2A283C"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48562FC2"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2D72F487" w14:textId="38330D31" w:rsidR="00FC2872" w:rsidRPr="00544596" w:rsidRDefault="00FC2872" w:rsidP="009B1C7B">
            <w:pPr>
              <w:spacing w:after="0"/>
              <w:jc w:val="center"/>
              <w:rPr>
                <w:rFonts w:ascii="Calibri" w:hAnsi="Calibri" w:cs="Calibri"/>
                <w:color w:val="000000"/>
                <w:sz w:val="22"/>
                <w:szCs w:val="22"/>
                <w:highlight w:val="yellow"/>
                <w:rPrChange w:id="125" w:author="Anritsu" w:date="2022-08-23T02:16:00Z">
                  <w:rPr>
                    <w:rFonts w:ascii="Calibri" w:hAnsi="Calibri" w:cs="Calibri"/>
                    <w:color w:val="000000"/>
                    <w:sz w:val="22"/>
                    <w:szCs w:val="22"/>
                  </w:rPr>
                </w:rPrChange>
              </w:rPr>
            </w:pPr>
            <w:r w:rsidRPr="00544596">
              <w:rPr>
                <w:rFonts w:ascii="Calibri" w:hAnsi="Calibri" w:cs="Calibri"/>
                <w:color w:val="000000"/>
                <w:sz w:val="22"/>
                <w:szCs w:val="22"/>
                <w:highlight w:val="yellow"/>
                <w:rPrChange w:id="126" w:author="Anritsu" w:date="2022-08-23T02:16:00Z">
                  <w:rPr>
                    <w:rFonts w:ascii="Calibri" w:hAnsi="Calibri" w:cs="Calibri"/>
                    <w:color w:val="000000"/>
                    <w:sz w:val="22"/>
                    <w:szCs w:val="22"/>
                  </w:rPr>
                </w:rPrChange>
              </w:rPr>
              <w:t>10.14%</w:t>
            </w:r>
          </w:p>
        </w:tc>
        <w:tc>
          <w:tcPr>
            <w:tcW w:w="970" w:type="dxa"/>
            <w:tcBorders>
              <w:top w:val="nil"/>
              <w:left w:val="nil"/>
              <w:bottom w:val="single" w:sz="4" w:space="0" w:color="auto"/>
              <w:right w:val="single" w:sz="4" w:space="0" w:color="auto"/>
            </w:tcBorders>
            <w:shd w:val="clear" w:color="auto" w:fill="auto"/>
            <w:noWrap/>
            <w:vAlign w:val="bottom"/>
          </w:tcPr>
          <w:p w14:paraId="2E1BAAB9" w14:textId="3001467E" w:rsidR="00FC2872" w:rsidRPr="00544596" w:rsidRDefault="00FC2872" w:rsidP="009B1C7B">
            <w:pPr>
              <w:spacing w:after="0"/>
              <w:jc w:val="center"/>
              <w:rPr>
                <w:rFonts w:ascii="Calibri" w:hAnsi="Calibri" w:cs="Calibri"/>
                <w:color w:val="000000"/>
                <w:sz w:val="22"/>
                <w:szCs w:val="22"/>
                <w:highlight w:val="yellow"/>
                <w:rPrChange w:id="127" w:author="Anritsu" w:date="2022-08-23T02:16:00Z">
                  <w:rPr>
                    <w:rFonts w:ascii="Calibri" w:hAnsi="Calibri" w:cs="Calibri"/>
                    <w:color w:val="000000"/>
                    <w:sz w:val="22"/>
                    <w:szCs w:val="22"/>
                  </w:rPr>
                </w:rPrChange>
              </w:rPr>
            </w:pPr>
            <w:r w:rsidRPr="00544596">
              <w:rPr>
                <w:rFonts w:ascii="Calibri" w:hAnsi="Calibri" w:cs="Calibri"/>
                <w:color w:val="000000"/>
                <w:sz w:val="22"/>
                <w:szCs w:val="22"/>
                <w:highlight w:val="yellow"/>
                <w:rPrChange w:id="128" w:author="Anritsu" w:date="2022-08-23T02:16:00Z">
                  <w:rPr>
                    <w:rFonts w:ascii="Calibri" w:hAnsi="Calibri" w:cs="Calibri"/>
                    <w:color w:val="000000"/>
                    <w:sz w:val="22"/>
                    <w:szCs w:val="22"/>
                  </w:rPr>
                </w:rPrChange>
              </w:rPr>
              <w:t>14.33%</w:t>
            </w:r>
          </w:p>
        </w:tc>
        <w:tc>
          <w:tcPr>
            <w:tcW w:w="970" w:type="dxa"/>
            <w:tcBorders>
              <w:top w:val="nil"/>
              <w:left w:val="nil"/>
              <w:bottom w:val="single" w:sz="4" w:space="0" w:color="auto"/>
              <w:right w:val="single" w:sz="4" w:space="0" w:color="auto"/>
            </w:tcBorders>
            <w:shd w:val="clear" w:color="auto" w:fill="auto"/>
            <w:noWrap/>
            <w:vAlign w:val="bottom"/>
          </w:tcPr>
          <w:p w14:paraId="76714037" w14:textId="5D1456FE" w:rsidR="00FC2872" w:rsidRPr="00544596" w:rsidRDefault="00FC2872" w:rsidP="009B1C7B">
            <w:pPr>
              <w:spacing w:after="0"/>
              <w:jc w:val="center"/>
              <w:rPr>
                <w:rFonts w:ascii="Calibri" w:hAnsi="Calibri" w:cs="Calibri"/>
                <w:color w:val="000000"/>
                <w:sz w:val="22"/>
                <w:szCs w:val="22"/>
                <w:highlight w:val="yellow"/>
                <w:rPrChange w:id="129" w:author="Anritsu" w:date="2022-08-23T02:16:00Z">
                  <w:rPr>
                    <w:rFonts w:ascii="Calibri" w:hAnsi="Calibri" w:cs="Calibri"/>
                    <w:color w:val="000000"/>
                    <w:sz w:val="22"/>
                    <w:szCs w:val="22"/>
                  </w:rPr>
                </w:rPrChange>
              </w:rPr>
            </w:pPr>
            <w:r w:rsidRPr="00544596">
              <w:rPr>
                <w:rFonts w:ascii="Calibri" w:hAnsi="Calibri" w:cs="Calibri"/>
                <w:color w:val="000000"/>
                <w:sz w:val="22"/>
                <w:szCs w:val="22"/>
                <w:highlight w:val="yellow"/>
                <w:rPrChange w:id="130" w:author="Anritsu" w:date="2022-08-23T02:16:00Z">
                  <w:rPr>
                    <w:rFonts w:ascii="Calibri" w:hAnsi="Calibri" w:cs="Calibri"/>
                    <w:color w:val="000000"/>
                    <w:sz w:val="22"/>
                    <w:szCs w:val="22"/>
                  </w:rPr>
                </w:rPrChange>
              </w:rPr>
              <w:t>20.25%</w:t>
            </w:r>
          </w:p>
        </w:tc>
        <w:tc>
          <w:tcPr>
            <w:tcW w:w="970" w:type="dxa"/>
            <w:tcBorders>
              <w:top w:val="nil"/>
              <w:left w:val="nil"/>
              <w:bottom w:val="single" w:sz="4" w:space="0" w:color="auto"/>
              <w:right w:val="single" w:sz="4" w:space="0" w:color="auto"/>
            </w:tcBorders>
            <w:shd w:val="clear" w:color="auto" w:fill="auto"/>
            <w:noWrap/>
            <w:vAlign w:val="bottom"/>
          </w:tcPr>
          <w:p w14:paraId="71B962FB" w14:textId="10BA234B" w:rsidR="00FC2872" w:rsidRPr="00544596" w:rsidRDefault="00FC2872" w:rsidP="009B1C7B">
            <w:pPr>
              <w:spacing w:after="0"/>
              <w:jc w:val="center"/>
              <w:rPr>
                <w:rFonts w:ascii="Calibri" w:hAnsi="Calibri" w:cs="Calibri"/>
                <w:color w:val="000000"/>
                <w:sz w:val="22"/>
                <w:szCs w:val="22"/>
                <w:highlight w:val="yellow"/>
                <w:rPrChange w:id="131" w:author="Anritsu" w:date="2022-08-23T02:16:00Z">
                  <w:rPr>
                    <w:rFonts w:ascii="Calibri" w:hAnsi="Calibri" w:cs="Calibri"/>
                    <w:color w:val="000000"/>
                    <w:sz w:val="22"/>
                    <w:szCs w:val="22"/>
                  </w:rPr>
                </w:rPrChange>
              </w:rPr>
            </w:pPr>
            <w:r w:rsidRPr="00544596">
              <w:rPr>
                <w:rFonts w:ascii="Calibri" w:hAnsi="Calibri" w:cs="Calibri"/>
                <w:color w:val="000000"/>
                <w:sz w:val="22"/>
                <w:szCs w:val="22"/>
                <w:highlight w:val="yellow"/>
                <w:rPrChange w:id="132" w:author="Anritsu" w:date="2022-08-23T02:16:00Z">
                  <w:rPr>
                    <w:rFonts w:ascii="Calibri" w:hAnsi="Calibri" w:cs="Calibri"/>
                    <w:color w:val="000000"/>
                    <w:sz w:val="22"/>
                    <w:szCs w:val="22"/>
                  </w:rPr>
                </w:rPrChange>
              </w:rPr>
              <w:t>34.01%</w:t>
            </w:r>
          </w:p>
        </w:tc>
      </w:tr>
      <w:tr w:rsidR="00FC2872" w:rsidRPr="009709C5" w14:paraId="44F7453A"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4DA2C8A"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00EB90DD"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682122E2"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5A442592" w14:textId="361AF1FB" w:rsidR="00FC2872" w:rsidRPr="00544596" w:rsidRDefault="00FC2872" w:rsidP="009B1C7B">
            <w:pPr>
              <w:spacing w:after="0"/>
              <w:jc w:val="center"/>
              <w:rPr>
                <w:rFonts w:ascii="Calibri" w:hAnsi="Calibri" w:cs="Calibri"/>
                <w:color w:val="000000"/>
                <w:sz w:val="22"/>
                <w:szCs w:val="22"/>
                <w:highlight w:val="yellow"/>
                <w:rPrChange w:id="133" w:author="Anritsu" w:date="2022-08-23T02:16:00Z">
                  <w:rPr>
                    <w:rFonts w:ascii="Calibri" w:hAnsi="Calibri" w:cs="Calibri"/>
                    <w:color w:val="000000"/>
                    <w:sz w:val="22"/>
                    <w:szCs w:val="22"/>
                  </w:rPr>
                </w:rPrChange>
              </w:rPr>
            </w:pPr>
            <w:r w:rsidRPr="00544596">
              <w:rPr>
                <w:rFonts w:ascii="Calibri" w:hAnsi="Calibri" w:cs="Calibri"/>
                <w:color w:val="000000"/>
                <w:sz w:val="22"/>
                <w:szCs w:val="22"/>
                <w:highlight w:val="yellow"/>
                <w:rPrChange w:id="134" w:author="Anritsu" w:date="2022-08-23T02:16:00Z">
                  <w:rPr>
                    <w:rFonts w:ascii="Calibri" w:hAnsi="Calibri" w:cs="Calibri"/>
                    <w:color w:val="000000"/>
                    <w:sz w:val="22"/>
                    <w:szCs w:val="22"/>
                  </w:rPr>
                </w:rPrChange>
              </w:rPr>
              <w:t>10.14%</w:t>
            </w:r>
          </w:p>
        </w:tc>
        <w:tc>
          <w:tcPr>
            <w:tcW w:w="970" w:type="dxa"/>
            <w:tcBorders>
              <w:top w:val="nil"/>
              <w:left w:val="nil"/>
              <w:bottom w:val="single" w:sz="4" w:space="0" w:color="auto"/>
              <w:right w:val="single" w:sz="4" w:space="0" w:color="auto"/>
            </w:tcBorders>
            <w:shd w:val="clear" w:color="auto" w:fill="auto"/>
            <w:noWrap/>
            <w:vAlign w:val="bottom"/>
          </w:tcPr>
          <w:p w14:paraId="036245CF" w14:textId="666D6934" w:rsidR="00FC2872" w:rsidRPr="00544596" w:rsidRDefault="00FC2872" w:rsidP="009B1C7B">
            <w:pPr>
              <w:spacing w:after="0"/>
              <w:jc w:val="center"/>
              <w:rPr>
                <w:rFonts w:ascii="Calibri" w:hAnsi="Calibri" w:cs="Calibri"/>
                <w:color w:val="000000"/>
                <w:sz w:val="22"/>
                <w:szCs w:val="22"/>
                <w:highlight w:val="yellow"/>
                <w:rPrChange w:id="135" w:author="Anritsu" w:date="2022-08-23T02:16:00Z">
                  <w:rPr>
                    <w:rFonts w:ascii="Calibri" w:hAnsi="Calibri" w:cs="Calibri"/>
                    <w:color w:val="000000"/>
                    <w:sz w:val="22"/>
                    <w:szCs w:val="22"/>
                  </w:rPr>
                </w:rPrChange>
              </w:rPr>
            </w:pPr>
            <w:r w:rsidRPr="00544596">
              <w:rPr>
                <w:rFonts w:ascii="Calibri" w:hAnsi="Calibri" w:cs="Calibri"/>
                <w:color w:val="000000"/>
                <w:sz w:val="22"/>
                <w:szCs w:val="22"/>
                <w:highlight w:val="yellow"/>
                <w:rPrChange w:id="136" w:author="Anritsu" w:date="2022-08-23T02:16:00Z">
                  <w:rPr>
                    <w:rFonts w:ascii="Calibri" w:hAnsi="Calibri" w:cs="Calibri"/>
                    <w:color w:val="000000"/>
                    <w:sz w:val="22"/>
                    <w:szCs w:val="22"/>
                  </w:rPr>
                </w:rPrChange>
              </w:rPr>
              <w:t>14.33%</w:t>
            </w:r>
          </w:p>
        </w:tc>
        <w:tc>
          <w:tcPr>
            <w:tcW w:w="970" w:type="dxa"/>
            <w:tcBorders>
              <w:top w:val="nil"/>
              <w:left w:val="nil"/>
              <w:bottom w:val="single" w:sz="4" w:space="0" w:color="auto"/>
              <w:right w:val="single" w:sz="4" w:space="0" w:color="auto"/>
            </w:tcBorders>
            <w:shd w:val="clear" w:color="auto" w:fill="auto"/>
            <w:noWrap/>
            <w:vAlign w:val="bottom"/>
          </w:tcPr>
          <w:p w14:paraId="6C1CBBA9" w14:textId="07B965CC" w:rsidR="00FC2872" w:rsidRPr="00544596" w:rsidRDefault="00FC2872" w:rsidP="009B1C7B">
            <w:pPr>
              <w:spacing w:after="0"/>
              <w:jc w:val="center"/>
              <w:rPr>
                <w:rFonts w:ascii="Calibri" w:hAnsi="Calibri" w:cs="Calibri"/>
                <w:color w:val="000000"/>
                <w:sz w:val="22"/>
                <w:szCs w:val="22"/>
                <w:highlight w:val="yellow"/>
                <w:rPrChange w:id="137" w:author="Anritsu" w:date="2022-08-23T02:16:00Z">
                  <w:rPr>
                    <w:rFonts w:ascii="Calibri" w:hAnsi="Calibri" w:cs="Calibri"/>
                    <w:color w:val="000000"/>
                    <w:sz w:val="22"/>
                    <w:szCs w:val="22"/>
                  </w:rPr>
                </w:rPrChange>
              </w:rPr>
            </w:pPr>
            <w:r w:rsidRPr="00544596">
              <w:rPr>
                <w:rFonts w:ascii="Calibri" w:hAnsi="Calibri" w:cs="Calibri"/>
                <w:color w:val="000000"/>
                <w:sz w:val="22"/>
                <w:szCs w:val="22"/>
                <w:highlight w:val="yellow"/>
                <w:rPrChange w:id="138" w:author="Anritsu" w:date="2022-08-23T02:16:00Z">
                  <w:rPr>
                    <w:rFonts w:ascii="Calibri" w:hAnsi="Calibri" w:cs="Calibri"/>
                    <w:color w:val="000000"/>
                    <w:sz w:val="22"/>
                    <w:szCs w:val="22"/>
                  </w:rPr>
                </w:rPrChange>
              </w:rPr>
              <w:t>20.25%</w:t>
            </w:r>
          </w:p>
        </w:tc>
        <w:tc>
          <w:tcPr>
            <w:tcW w:w="970" w:type="dxa"/>
            <w:tcBorders>
              <w:top w:val="nil"/>
              <w:left w:val="nil"/>
              <w:bottom w:val="single" w:sz="4" w:space="0" w:color="auto"/>
              <w:right w:val="single" w:sz="4" w:space="0" w:color="auto"/>
            </w:tcBorders>
            <w:shd w:val="clear" w:color="auto" w:fill="auto"/>
            <w:noWrap/>
            <w:vAlign w:val="bottom"/>
          </w:tcPr>
          <w:p w14:paraId="25583BB5" w14:textId="7B0B1534" w:rsidR="00FC2872" w:rsidRPr="00544596" w:rsidRDefault="00FC2872" w:rsidP="009B1C7B">
            <w:pPr>
              <w:spacing w:after="0"/>
              <w:jc w:val="center"/>
              <w:rPr>
                <w:rFonts w:ascii="Calibri" w:hAnsi="Calibri" w:cs="Calibri"/>
                <w:color w:val="000000"/>
                <w:sz w:val="22"/>
                <w:szCs w:val="22"/>
                <w:highlight w:val="yellow"/>
                <w:rPrChange w:id="139" w:author="Anritsu" w:date="2022-08-23T02:16:00Z">
                  <w:rPr>
                    <w:rFonts w:ascii="Calibri" w:hAnsi="Calibri" w:cs="Calibri"/>
                    <w:color w:val="000000"/>
                    <w:sz w:val="22"/>
                    <w:szCs w:val="22"/>
                  </w:rPr>
                </w:rPrChange>
              </w:rPr>
            </w:pPr>
            <w:r w:rsidRPr="00544596">
              <w:rPr>
                <w:rFonts w:ascii="Calibri" w:hAnsi="Calibri" w:cs="Calibri"/>
                <w:color w:val="000000"/>
                <w:sz w:val="22"/>
                <w:szCs w:val="22"/>
                <w:highlight w:val="yellow"/>
                <w:rPrChange w:id="140" w:author="Anritsu" w:date="2022-08-23T02:16:00Z">
                  <w:rPr>
                    <w:rFonts w:ascii="Calibri" w:hAnsi="Calibri" w:cs="Calibri"/>
                    <w:color w:val="000000"/>
                    <w:sz w:val="22"/>
                    <w:szCs w:val="22"/>
                  </w:rPr>
                </w:rPrChange>
              </w:rPr>
              <w:t>34.01%</w:t>
            </w:r>
          </w:p>
        </w:tc>
      </w:tr>
    </w:tbl>
    <w:p w14:paraId="5D279DEE" w14:textId="77777777" w:rsidR="00FC2872" w:rsidRPr="009709C5" w:rsidRDefault="00FC2872" w:rsidP="00FC2872"/>
    <w:p w14:paraId="53E2A7D3" w14:textId="77777777" w:rsidR="00FC2872" w:rsidRPr="009709C5" w:rsidRDefault="00FC2872" w:rsidP="00FC2872">
      <w:pPr>
        <w:pStyle w:val="B1"/>
      </w:pPr>
      <w:r w:rsidRPr="009709C5">
        <w:t>-</w:t>
      </w:r>
      <w:r w:rsidRPr="009709C5">
        <w:tab/>
        <w:t xml:space="preserve">The uncertainty assessment has been derived for the case of Quiet zone size ≤ [30 cm], f = {23.45GHz, 32.125GHz, 40.8GHz}, P = </w:t>
      </w:r>
      <w:r w:rsidRPr="009709C5">
        <w:rPr>
          <w:lang w:eastAsia="ja-JP"/>
        </w:rPr>
        <w:t xml:space="preserve">[Maximum output </w:t>
      </w:r>
      <w:r w:rsidRPr="009709C5">
        <w:t>power].</w:t>
      </w:r>
    </w:p>
    <w:p w14:paraId="394D26DD" w14:textId="4EFAA6FE" w:rsidR="00FC2872" w:rsidRDefault="00FC2872" w:rsidP="00FC2872">
      <w:pPr>
        <w:pStyle w:val="B1"/>
        <w:rPr>
          <w:ins w:id="141" w:author="Anritsu" w:date="2022-08-05T14:46:00Z"/>
        </w:rPr>
      </w:pPr>
      <w:r w:rsidRPr="009709C5">
        <w:t xml:space="preserve">- </w:t>
      </w:r>
      <w:r w:rsidRPr="009709C5">
        <w:tab/>
        <w:t>Values above are calculated considering a TE noise floor assumption of -10.6 dBm/400 MHz for FR2a and -8.5 dBm/400 MHz for FR2b and additional TE measurement uncertainty (not related to TE noise floor) as shown in Table B.12-2-3 and Table B.12-2-4 added quadratically.</w:t>
      </w:r>
    </w:p>
    <w:p w14:paraId="00E549CD" w14:textId="139E1821" w:rsidR="00583DFF" w:rsidRPr="00583DFF" w:rsidRDefault="00583DFF">
      <w:pPr>
        <w:pStyle w:val="TH"/>
        <w:pPrChange w:id="142" w:author="Anritsu" w:date="2022-08-05T14:46:00Z">
          <w:pPr>
            <w:pStyle w:val="B1"/>
          </w:pPr>
        </w:pPrChange>
      </w:pPr>
      <w:ins w:id="143" w:author="Anritsu" w:date="2022-08-05T14:46:00Z">
        <w:r w:rsidRPr="00583DFF">
          <w:t>Table B.12.2-3: Additional TE EVM MU (not related to TE noise floor) for PUSCH, PC3, FR2a (23.45GHz &lt;= f &lt;= 32.125GHz)</w:t>
        </w:r>
      </w:ins>
    </w:p>
    <w:tbl>
      <w:tblPr>
        <w:tblW w:w="7985" w:type="dxa"/>
        <w:jc w:val="center"/>
        <w:tblLook w:val="04A0" w:firstRow="1" w:lastRow="0" w:firstColumn="1" w:lastColumn="0" w:noHBand="0" w:noVBand="1"/>
      </w:tblPr>
      <w:tblGrid>
        <w:gridCol w:w="1594"/>
        <w:gridCol w:w="2220"/>
        <w:gridCol w:w="1057"/>
        <w:gridCol w:w="858"/>
        <w:gridCol w:w="970"/>
        <w:gridCol w:w="970"/>
        <w:gridCol w:w="970"/>
      </w:tblGrid>
      <w:tr w:rsidR="00FC2872" w:rsidRPr="009709C5" w14:paraId="6EA2CBA4" w14:textId="77777777" w:rsidTr="009B1C7B">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D8C4A0" w14:textId="6E0E9385" w:rsidR="00FC2872" w:rsidRPr="009709C5" w:rsidRDefault="00FC2872" w:rsidP="009B1C7B">
            <w:pPr>
              <w:spacing w:after="0"/>
              <w:jc w:val="center"/>
              <w:rPr>
                <w:rFonts w:ascii="Calibri" w:hAnsi="Calibri" w:cs="Calibri"/>
                <w:b/>
                <w:bCs/>
                <w:color w:val="000000"/>
                <w:sz w:val="22"/>
                <w:szCs w:val="22"/>
              </w:rPr>
            </w:pPr>
            <w:del w:id="144" w:author="Anritsu" w:date="2022-08-05T14:46:00Z">
              <w:r w:rsidRPr="009709C5" w:rsidDel="00583DFF">
                <w:delText>Table B.12.2-3: Additional TE EVM MU (not related to TE noise floor) for PUSCH, PC3, FR2a (</w:delText>
              </w:r>
              <w:r w:rsidRPr="009709C5" w:rsidDel="00583DFF">
                <w:rPr>
                  <w:lang w:eastAsia="zh-CN"/>
                </w:rPr>
                <w:delText>23.45GHz &lt;= f &lt;=</w:delText>
              </w:r>
              <w:r w:rsidRPr="009709C5" w:rsidDel="00583DFF">
                <w:delText xml:space="preserve"> 32.125GHz)</w:delText>
              </w:r>
            </w:del>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9FC0DE3"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75AD762F"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1A9BD62C"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7741B71"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C4DA680"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9F95E47"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FC2872" w:rsidRPr="009709C5" w14:paraId="1E086556"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66B4A89"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0D1762A2"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52F93E0"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1D48ECF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11B78B7C"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3.44%</w:t>
            </w:r>
          </w:p>
        </w:tc>
        <w:tc>
          <w:tcPr>
            <w:tcW w:w="970" w:type="dxa"/>
            <w:tcBorders>
              <w:top w:val="nil"/>
              <w:left w:val="nil"/>
              <w:bottom w:val="single" w:sz="4" w:space="0" w:color="auto"/>
              <w:right w:val="single" w:sz="4" w:space="0" w:color="auto"/>
            </w:tcBorders>
            <w:shd w:val="clear" w:color="auto" w:fill="auto"/>
            <w:noWrap/>
            <w:vAlign w:val="center"/>
          </w:tcPr>
          <w:p w14:paraId="496EE00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4.86%</w:t>
            </w:r>
          </w:p>
        </w:tc>
        <w:tc>
          <w:tcPr>
            <w:tcW w:w="970" w:type="dxa"/>
            <w:tcBorders>
              <w:top w:val="nil"/>
              <w:left w:val="nil"/>
              <w:bottom w:val="single" w:sz="4" w:space="0" w:color="auto"/>
              <w:right w:val="single" w:sz="4" w:space="0" w:color="auto"/>
            </w:tcBorders>
            <w:shd w:val="clear" w:color="auto" w:fill="auto"/>
            <w:noWrap/>
            <w:vAlign w:val="center"/>
          </w:tcPr>
          <w:p w14:paraId="3D95271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6.87%</w:t>
            </w:r>
          </w:p>
        </w:tc>
      </w:tr>
      <w:tr w:rsidR="00FC2872" w:rsidRPr="009709C5" w14:paraId="7A107C19"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244386"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613F36C2"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1248A77"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01E0D6D8"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299EC74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3.26%</w:t>
            </w:r>
          </w:p>
        </w:tc>
        <w:tc>
          <w:tcPr>
            <w:tcW w:w="970" w:type="dxa"/>
            <w:tcBorders>
              <w:top w:val="nil"/>
              <w:left w:val="nil"/>
              <w:bottom w:val="single" w:sz="4" w:space="0" w:color="auto"/>
              <w:right w:val="single" w:sz="4" w:space="0" w:color="auto"/>
            </w:tcBorders>
            <w:shd w:val="clear" w:color="auto" w:fill="auto"/>
            <w:noWrap/>
            <w:vAlign w:val="center"/>
          </w:tcPr>
          <w:p w14:paraId="4B4ED79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4.61%</w:t>
            </w:r>
          </w:p>
        </w:tc>
        <w:tc>
          <w:tcPr>
            <w:tcW w:w="970" w:type="dxa"/>
            <w:tcBorders>
              <w:top w:val="nil"/>
              <w:left w:val="nil"/>
              <w:bottom w:val="single" w:sz="4" w:space="0" w:color="auto"/>
              <w:right w:val="single" w:sz="4" w:space="0" w:color="auto"/>
            </w:tcBorders>
            <w:shd w:val="clear" w:color="auto" w:fill="auto"/>
            <w:noWrap/>
            <w:vAlign w:val="center"/>
          </w:tcPr>
          <w:p w14:paraId="2AB1979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6.58%</w:t>
            </w:r>
          </w:p>
        </w:tc>
      </w:tr>
      <w:tr w:rsidR="00FC2872" w:rsidRPr="009709C5" w14:paraId="51BE4385"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575D6E5"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74C20D4B"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5384EAFC"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2D379F6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49EA6AA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3.44%</w:t>
            </w:r>
          </w:p>
        </w:tc>
        <w:tc>
          <w:tcPr>
            <w:tcW w:w="970" w:type="dxa"/>
            <w:tcBorders>
              <w:top w:val="nil"/>
              <w:left w:val="nil"/>
              <w:bottom w:val="single" w:sz="4" w:space="0" w:color="auto"/>
              <w:right w:val="single" w:sz="4" w:space="0" w:color="auto"/>
            </w:tcBorders>
            <w:shd w:val="clear" w:color="auto" w:fill="auto"/>
            <w:noWrap/>
            <w:vAlign w:val="center"/>
          </w:tcPr>
          <w:p w14:paraId="4109C89B"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4.86%</w:t>
            </w:r>
          </w:p>
        </w:tc>
        <w:tc>
          <w:tcPr>
            <w:tcW w:w="970" w:type="dxa"/>
            <w:tcBorders>
              <w:top w:val="nil"/>
              <w:left w:val="nil"/>
              <w:bottom w:val="single" w:sz="4" w:space="0" w:color="auto"/>
              <w:right w:val="single" w:sz="4" w:space="0" w:color="auto"/>
            </w:tcBorders>
            <w:shd w:val="clear" w:color="auto" w:fill="auto"/>
            <w:noWrap/>
            <w:vAlign w:val="center"/>
          </w:tcPr>
          <w:p w14:paraId="2F61B089"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6.87%</w:t>
            </w:r>
          </w:p>
        </w:tc>
      </w:tr>
      <w:tr w:rsidR="00FC2872" w:rsidRPr="009709C5" w14:paraId="4A9AF58B"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B3137A9"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7A3108E9"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62FCD87"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32EC89B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376AF00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3.26%</w:t>
            </w:r>
          </w:p>
        </w:tc>
        <w:tc>
          <w:tcPr>
            <w:tcW w:w="970" w:type="dxa"/>
            <w:tcBorders>
              <w:top w:val="nil"/>
              <w:left w:val="nil"/>
              <w:bottom w:val="single" w:sz="4" w:space="0" w:color="auto"/>
              <w:right w:val="single" w:sz="4" w:space="0" w:color="auto"/>
            </w:tcBorders>
            <w:shd w:val="clear" w:color="auto" w:fill="auto"/>
            <w:noWrap/>
            <w:vAlign w:val="center"/>
          </w:tcPr>
          <w:p w14:paraId="1C86A37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4.61%</w:t>
            </w:r>
          </w:p>
        </w:tc>
        <w:tc>
          <w:tcPr>
            <w:tcW w:w="970" w:type="dxa"/>
            <w:tcBorders>
              <w:top w:val="nil"/>
              <w:left w:val="nil"/>
              <w:bottom w:val="single" w:sz="4" w:space="0" w:color="auto"/>
              <w:right w:val="single" w:sz="4" w:space="0" w:color="auto"/>
            </w:tcBorders>
            <w:shd w:val="clear" w:color="auto" w:fill="auto"/>
            <w:noWrap/>
            <w:vAlign w:val="center"/>
          </w:tcPr>
          <w:p w14:paraId="743905A8"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6.58%</w:t>
            </w:r>
          </w:p>
        </w:tc>
      </w:tr>
      <w:tr w:rsidR="00FC2872" w:rsidRPr="009709C5" w14:paraId="7621556D"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5CAA48C"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3A175A8A"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2CF92525"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6D12BB1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029FE8C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3.29%</w:t>
            </w:r>
          </w:p>
        </w:tc>
        <w:tc>
          <w:tcPr>
            <w:tcW w:w="970" w:type="dxa"/>
            <w:tcBorders>
              <w:top w:val="nil"/>
              <w:left w:val="nil"/>
              <w:bottom w:val="single" w:sz="4" w:space="0" w:color="auto"/>
              <w:right w:val="single" w:sz="4" w:space="0" w:color="auto"/>
            </w:tcBorders>
            <w:shd w:val="clear" w:color="auto" w:fill="auto"/>
            <w:noWrap/>
            <w:vAlign w:val="center"/>
          </w:tcPr>
          <w:p w14:paraId="4BB1CD2B"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4.65%</w:t>
            </w:r>
          </w:p>
        </w:tc>
        <w:tc>
          <w:tcPr>
            <w:tcW w:w="970" w:type="dxa"/>
            <w:tcBorders>
              <w:top w:val="nil"/>
              <w:left w:val="nil"/>
              <w:bottom w:val="single" w:sz="4" w:space="0" w:color="auto"/>
              <w:right w:val="single" w:sz="4" w:space="0" w:color="auto"/>
            </w:tcBorders>
            <w:shd w:val="clear" w:color="auto" w:fill="auto"/>
            <w:noWrap/>
            <w:vAlign w:val="center"/>
          </w:tcPr>
          <w:p w14:paraId="7F18D14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6.45%</w:t>
            </w:r>
          </w:p>
        </w:tc>
      </w:tr>
      <w:tr w:rsidR="00FC2872" w:rsidRPr="009709C5" w14:paraId="5E68E879"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7D71F1F"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12D1D117"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64F1754"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733EBF4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493D688D"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3.01%</w:t>
            </w:r>
          </w:p>
        </w:tc>
        <w:tc>
          <w:tcPr>
            <w:tcW w:w="970" w:type="dxa"/>
            <w:tcBorders>
              <w:top w:val="nil"/>
              <w:left w:val="nil"/>
              <w:bottom w:val="single" w:sz="4" w:space="0" w:color="auto"/>
              <w:right w:val="single" w:sz="4" w:space="0" w:color="auto"/>
            </w:tcBorders>
            <w:shd w:val="clear" w:color="auto" w:fill="auto"/>
            <w:noWrap/>
            <w:vAlign w:val="center"/>
          </w:tcPr>
          <w:p w14:paraId="53E0CE0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4.25%</w:t>
            </w:r>
          </w:p>
        </w:tc>
        <w:tc>
          <w:tcPr>
            <w:tcW w:w="970" w:type="dxa"/>
            <w:tcBorders>
              <w:top w:val="nil"/>
              <w:left w:val="nil"/>
              <w:bottom w:val="single" w:sz="4" w:space="0" w:color="auto"/>
              <w:right w:val="single" w:sz="4" w:space="0" w:color="auto"/>
            </w:tcBorders>
            <w:shd w:val="clear" w:color="auto" w:fill="auto"/>
            <w:noWrap/>
            <w:vAlign w:val="center"/>
          </w:tcPr>
          <w:p w14:paraId="724BBB9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6.45%</w:t>
            </w:r>
          </w:p>
        </w:tc>
      </w:tr>
      <w:tr w:rsidR="00FC2872" w:rsidRPr="009709C5" w14:paraId="1C391271"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9AB4897"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3B0CB281"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7128DD32"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47BABB4E"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61B067C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3.43%</w:t>
            </w:r>
          </w:p>
        </w:tc>
        <w:tc>
          <w:tcPr>
            <w:tcW w:w="970" w:type="dxa"/>
            <w:tcBorders>
              <w:top w:val="nil"/>
              <w:left w:val="nil"/>
              <w:bottom w:val="single" w:sz="4" w:space="0" w:color="auto"/>
              <w:right w:val="single" w:sz="4" w:space="0" w:color="auto"/>
            </w:tcBorders>
            <w:shd w:val="clear" w:color="auto" w:fill="auto"/>
            <w:noWrap/>
            <w:vAlign w:val="center"/>
          </w:tcPr>
          <w:p w14:paraId="478AA30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4.84%</w:t>
            </w:r>
          </w:p>
        </w:tc>
        <w:tc>
          <w:tcPr>
            <w:tcW w:w="970" w:type="dxa"/>
            <w:tcBorders>
              <w:top w:val="nil"/>
              <w:left w:val="nil"/>
              <w:bottom w:val="single" w:sz="4" w:space="0" w:color="auto"/>
              <w:right w:val="single" w:sz="4" w:space="0" w:color="auto"/>
            </w:tcBorders>
            <w:shd w:val="clear" w:color="auto" w:fill="auto"/>
            <w:noWrap/>
            <w:vAlign w:val="center"/>
          </w:tcPr>
          <w:p w14:paraId="2C9CF39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9.12%</w:t>
            </w:r>
          </w:p>
        </w:tc>
      </w:tr>
      <w:tr w:rsidR="00FC2872" w:rsidRPr="009709C5" w14:paraId="35E62C40"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48529D4"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13A28D60"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E1649CE"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181A4AF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2.88%</w:t>
            </w:r>
          </w:p>
        </w:tc>
        <w:tc>
          <w:tcPr>
            <w:tcW w:w="970" w:type="dxa"/>
            <w:tcBorders>
              <w:top w:val="nil"/>
              <w:left w:val="nil"/>
              <w:bottom w:val="single" w:sz="4" w:space="0" w:color="auto"/>
              <w:right w:val="single" w:sz="4" w:space="0" w:color="auto"/>
            </w:tcBorders>
            <w:shd w:val="clear" w:color="auto" w:fill="auto"/>
            <w:noWrap/>
            <w:vAlign w:val="center"/>
          </w:tcPr>
          <w:p w14:paraId="43B9B0A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4.07%</w:t>
            </w:r>
          </w:p>
        </w:tc>
        <w:tc>
          <w:tcPr>
            <w:tcW w:w="970" w:type="dxa"/>
            <w:tcBorders>
              <w:top w:val="nil"/>
              <w:left w:val="nil"/>
              <w:bottom w:val="single" w:sz="4" w:space="0" w:color="auto"/>
              <w:right w:val="single" w:sz="4" w:space="0" w:color="auto"/>
            </w:tcBorders>
            <w:shd w:val="clear" w:color="auto" w:fill="auto"/>
            <w:noWrap/>
            <w:vAlign w:val="center"/>
          </w:tcPr>
          <w:p w14:paraId="45B9E95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5.75%</w:t>
            </w:r>
          </w:p>
        </w:tc>
        <w:tc>
          <w:tcPr>
            <w:tcW w:w="970" w:type="dxa"/>
            <w:tcBorders>
              <w:top w:val="nil"/>
              <w:left w:val="nil"/>
              <w:bottom w:val="single" w:sz="4" w:space="0" w:color="auto"/>
              <w:right w:val="single" w:sz="4" w:space="0" w:color="auto"/>
            </w:tcBorders>
            <w:shd w:val="clear" w:color="auto" w:fill="auto"/>
            <w:noWrap/>
            <w:vAlign w:val="center"/>
          </w:tcPr>
          <w:p w14:paraId="083A0BDF"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9.12%</w:t>
            </w:r>
          </w:p>
        </w:tc>
      </w:tr>
      <w:tr w:rsidR="00FC2872" w:rsidRPr="009709C5" w14:paraId="0DDD081B"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A3C5C9B"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58B9797A"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E762EFC"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76F5687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3FB48A4C"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3.01%</w:t>
            </w:r>
          </w:p>
        </w:tc>
        <w:tc>
          <w:tcPr>
            <w:tcW w:w="970" w:type="dxa"/>
            <w:tcBorders>
              <w:top w:val="nil"/>
              <w:left w:val="nil"/>
              <w:bottom w:val="single" w:sz="4" w:space="0" w:color="auto"/>
              <w:right w:val="single" w:sz="4" w:space="0" w:color="auto"/>
            </w:tcBorders>
            <w:shd w:val="clear" w:color="auto" w:fill="auto"/>
            <w:noWrap/>
            <w:vAlign w:val="center"/>
          </w:tcPr>
          <w:p w14:paraId="0C2A57F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4.25%</w:t>
            </w:r>
          </w:p>
        </w:tc>
        <w:tc>
          <w:tcPr>
            <w:tcW w:w="970" w:type="dxa"/>
            <w:tcBorders>
              <w:top w:val="nil"/>
              <w:left w:val="nil"/>
              <w:bottom w:val="single" w:sz="4" w:space="0" w:color="auto"/>
              <w:right w:val="single" w:sz="4" w:space="0" w:color="auto"/>
            </w:tcBorders>
            <w:shd w:val="clear" w:color="auto" w:fill="auto"/>
            <w:noWrap/>
            <w:vAlign w:val="center"/>
          </w:tcPr>
          <w:p w14:paraId="4F7D1D6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6.85%</w:t>
            </w:r>
          </w:p>
        </w:tc>
      </w:tr>
      <w:tr w:rsidR="00FC2872" w:rsidRPr="009709C5" w14:paraId="4F6BC372"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38C9C91"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745F5FAF"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9E6A3E7"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702A9AF9"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2D883C4B"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3.16%</w:t>
            </w:r>
          </w:p>
        </w:tc>
        <w:tc>
          <w:tcPr>
            <w:tcW w:w="970" w:type="dxa"/>
            <w:tcBorders>
              <w:top w:val="nil"/>
              <w:left w:val="nil"/>
              <w:bottom w:val="single" w:sz="4" w:space="0" w:color="auto"/>
              <w:right w:val="single" w:sz="4" w:space="0" w:color="auto"/>
            </w:tcBorders>
            <w:shd w:val="clear" w:color="auto" w:fill="auto"/>
            <w:noWrap/>
            <w:vAlign w:val="center"/>
          </w:tcPr>
          <w:p w14:paraId="5E7DCA3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4.48%</w:t>
            </w:r>
          </w:p>
        </w:tc>
        <w:tc>
          <w:tcPr>
            <w:tcW w:w="970" w:type="dxa"/>
            <w:tcBorders>
              <w:top w:val="nil"/>
              <w:left w:val="nil"/>
              <w:bottom w:val="single" w:sz="4" w:space="0" w:color="auto"/>
              <w:right w:val="single" w:sz="4" w:space="0" w:color="auto"/>
            </w:tcBorders>
            <w:shd w:val="clear" w:color="auto" w:fill="auto"/>
            <w:noWrap/>
            <w:vAlign w:val="center"/>
          </w:tcPr>
          <w:p w14:paraId="1AC33F9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6.85%</w:t>
            </w:r>
          </w:p>
        </w:tc>
      </w:tr>
      <w:tr w:rsidR="00FC2872" w:rsidRPr="009709C5" w14:paraId="1DB225BB"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435D7B5"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50A13F27"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5009382"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1227C1FD"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1A49BFA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3.43%</w:t>
            </w:r>
          </w:p>
        </w:tc>
        <w:tc>
          <w:tcPr>
            <w:tcW w:w="970" w:type="dxa"/>
            <w:tcBorders>
              <w:top w:val="nil"/>
              <w:left w:val="nil"/>
              <w:bottom w:val="single" w:sz="4" w:space="0" w:color="auto"/>
              <w:right w:val="single" w:sz="4" w:space="0" w:color="auto"/>
            </w:tcBorders>
            <w:shd w:val="clear" w:color="auto" w:fill="auto"/>
            <w:noWrap/>
            <w:vAlign w:val="center"/>
          </w:tcPr>
          <w:p w14:paraId="1A49709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4.84%</w:t>
            </w:r>
          </w:p>
        </w:tc>
        <w:tc>
          <w:tcPr>
            <w:tcW w:w="970" w:type="dxa"/>
            <w:tcBorders>
              <w:top w:val="nil"/>
              <w:left w:val="nil"/>
              <w:bottom w:val="single" w:sz="4" w:space="0" w:color="auto"/>
              <w:right w:val="single" w:sz="4" w:space="0" w:color="auto"/>
            </w:tcBorders>
            <w:shd w:val="clear" w:color="auto" w:fill="auto"/>
            <w:noWrap/>
            <w:vAlign w:val="center"/>
          </w:tcPr>
          <w:p w14:paraId="0E70EFF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9.12%</w:t>
            </w:r>
          </w:p>
        </w:tc>
      </w:tr>
      <w:tr w:rsidR="00FC2872" w:rsidRPr="009709C5" w14:paraId="1F5E803D"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65E325A"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76BE821B"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059236BB"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554A4D38"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1E813A68"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3.43%</w:t>
            </w:r>
          </w:p>
        </w:tc>
        <w:tc>
          <w:tcPr>
            <w:tcW w:w="970" w:type="dxa"/>
            <w:tcBorders>
              <w:top w:val="nil"/>
              <w:left w:val="nil"/>
              <w:bottom w:val="single" w:sz="4" w:space="0" w:color="auto"/>
              <w:right w:val="single" w:sz="4" w:space="0" w:color="auto"/>
            </w:tcBorders>
            <w:shd w:val="clear" w:color="auto" w:fill="auto"/>
            <w:noWrap/>
            <w:vAlign w:val="center"/>
          </w:tcPr>
          <w:p w14:paraId="5EAA722F"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4.84%</w:t>
            </w:r>
          </w:p>
        </w:tc>
        <w:tc>
          <w:tcPr>
            <w:tcW w:w="970" w:type="dxa"/>
            <w:tcBorders>
              <w:top w:val="nil"/>
              <w:left w:val="nil"/>
              <w:bottom w:val="single" w:sz="4" w:space="0" w:color="auto"/>
              <w:right w:val="single" w:sz="4" w:space="0" w:color="auto"/>
            </w:tcBorders>
            <w:shd w:val="clear" w:color="auto" w:fill="auto"/>
            <w:noWrap/>
            <w:vAlign w:val="center"/>
          </w:tcPr>
          <w:p w14:paraId="4BEB5D1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9.12%</w:t>
            </w:r>
          </w:p>
        </w:tc>
      </w:tr>
      <w:tr w:rsidR="00FC2872" w:rsidRPr="009709C5" w14:paraId="0F457CE2"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76A71F1"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19A1CC7F"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6F2EE279"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74B340F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3.63%</w:t>
            </w:r>
          </w:p>
        </w:tc>
        <w:tc>
          <w:tcPr>
            <w:tcW w:w="970" w:type="dxa"/>
            <w:tcBorders>
              <w:top w:val="nil"/>
              <w:left w:val="nil"/>
              <w:bottom w:val="single" w:sz="4" w:space="0" w:color="auto"/>
              <w:right w:val="single" w:sz="4" w:space="0" w:color="auto"/>
            </w:tcBorders>
            <w:shd w:val="clear" w:color="auto" w:fill="auto"/>
            <w:noWrap/>
            <w:vAlign w:val="center"/>
          </w:tcPr>
          <w:p w14:paraId="1BCFBA5E"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5.12%</w:t>
            </w:r>
          </w:p>
        </w:tc>
        <w:tc>
          <w:tcPr>
            <w:tcW w:w="970" w:type="dxa"/>
            <w:tcBorders>
              <w:top w:val="nil"/>
              <w:left w:val="nil"/>
              <w:bottom w:val="single" w:sz="4" w:space="0" w:color="auto"/>
              <w:right w:val="single" w:sz="4" w:space="0" w:color="auto"/>
            </w:tcBorders>
            <w:shd w:val="clear" w:color="auto" w:fill="auto"/>
            <w:noWrap/>
            <w:vAlign w:val="center"/>
          </w:tcPr>
          <w:p w14:paraId="0B2D670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7.25%</w:t>
            </w:r>
          </w:p>
        </w:tc>
        <w:tc>
          <w:tcPr>
            <w:tcW w:w="970" w:type="dxa"/>
            <w:tcBorders>
              <w:top w:val="nil"/>
              <w:left w:val="nil"/>
              <w:bottom w:val="single" w:sz="4" w:space="0" w:color="auto"/>
              <w:right w:val="single" w:sz="4" w:space="0" w:color="auto"/>
            </w:tcBorders>
            <w:shd w:val="clear" w:color="auto" w:fill="auto"/>
            <w:noWrap/>
            <w:vAlign w:val="center"/>
          </w:tcPr>
          <w:p w14:paraId="67D5C72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12.16%</w:t>
            </w:r>
          </w:p>
        </w:tc>
      </w:tr>
      <w:tr w:rsidR="00FC2872" w:rsidRPr="009709C5" w14:paraId="5619DB60"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77D4A48B"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33B95C69"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691B01FB"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4C27F238"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3.63%</w:t>
            </w:r>
          </w:p>
        </w:tc>
        <w:tc>
          <w:tcPr>
            <w:tcW w:w="970" w:type="dxa"/>
            <w:tcBorders>
              <w:top w:val="nil"/>
              <w:left w:val="nil"/>
              <w:bottom w:val="single" w:sz="4" w:space="0" w:color="auto"/>
              <w:right w:val="single" w:sz="4" w:space="0" w:color="auto"/>
            </w:tcBorders>
            <w:shd w:val="clear" w:color="auto" w:fill="auto"/>
            <w:noWrap/>
            <w:vAlign w:val="center"/>
          </w:tcPr>
          <w:p w14:paraId="338427BC"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5.12%</w:t>
            </w:r>
          </w:p>
        </w:tc>
        <w:tc>
          <w:tcPr>
            <w:tcW w:w="970" w:type="dxa"/>
            <w:tcBorders>
              <w:top w:val="nil"/>
              <w:left w:val="nil"/>
              <w:bottom w:val="single" w:sz="4" w:space="0" w:color="auto"/>
              <w:right w:val="single" w:sz="4" w:space="0" w:color="auto"/>
            </w:tcBorders>
            <w:shd w:val="clear" w:color="auto" w:fill="auto"/>
            <w:noWrap/>
            <w:vAlign w:val="center"/>
          </w:tcPr>
          <w:p w14:paraId="6FF5258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7.25%</w:t>
            </w:r>
          </w:p>
        </w:tc>
        <w:tc>
          <w:tcPr>
            <w:tcW w:w="970" w:type="dxa"/>
            <w:tcBorders>
              <w:top w:val="nil"/>
              <w:left w:val="nil"/>
              <w:bottom w:val="single" w:sz="4" w:space="0" w:color="auto"/>
              <w:right w:val="single" w:sz="4" w:space="0" w:color="auto"/>
            </w:tcBorders>
            <w:shd w:val="clear" w:color="auto" w:fill="auto"/>
            <w:noWrap/>
            <w:vAlign w:val="center"/>
          </w:tcPr>
          <w:p w14:paraId="2AAD516F"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12.16%</w:t>
            </w:r>
          </w:p>
        </w:tc>
      </w:tr>
    </w:tbl>
    <w:p w14:paraId="3901D9BA" w14:textId="77777777" w:rsidR="00FC2872" w:rsidRPr="009709C5" w:rsidRDefault="00FC2872" w:rsidP="00FC2872"/>
    <w:p w14:paraId="170A84F9" w14:textId="77777777" w:rsidR="00FC2872" w:rsidRPr="009709C5" w:rsidRDefault="00FC2872" w:rsidP="00FC2872">
      <w:pPr>
        <w:pStyle w:val="TH"/>
      </w:pPr>
      <w:r w:rsidRPr="009709C5">
        <w:lastRenderedPageBreak/>
        <w:t>Table B.12.2-4: Additional TE EVM MU (not related to TE noise floor) for PUSCH, PC3, FR2b (32.125GHz &lt; f &lt;= 40.8GHz)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FC2872" w:rsidRPr="009709C5" w14:paraId="0F9ED1F0" w14:textId="77777777" w:rsidTr="009B1C7B">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BF41D"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EF0C418"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359F921A"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45B4D0ED"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4BFFA00"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3E6AD0A"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38926B6"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FC2872" w:rsidRPr="009709C5" w14:paraId="273A6B1F"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AE8920B"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27379022"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9A11D8E"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54F782B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3.00%</w:t>
            </w:r>
          </w:p>
        </w:tc>
        <w:tc>
          <w:tcPr>
            <w:tcW w:w="970" w:type="dxa"/>
            <w:tcBorders>
              <w:top w:val="nil"/>
              <w:left w:val="nil"/>
              <w:bottom w:val="single" w:sz="4" w:space="0" w:color="auto"/>
              <w:right w:val="single" w:sz="4" w:space="0" w:color="auto"/>
            </w:tcBorders>
            <w:shd w:val="clear" w:color="auto" w:fill="auto"/>
            <w:noWrap/>
            <w:vAlign w:val="center"/>
          </w:tcPr>
          <w:p w14:paraId="365E6DD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4.00%</w:t>
            </w:r>
          </w:p>
        </w:tc>
        <w:tc>
          <w:tcPr>
            <w:tcW w:w="970" w:type="dxa"/>
            <w:tcBorders>
              <w:top w:val="nil"/>
              <w:left w:val="nil"/>
              <w:bottom w:val="single" w:sz="4" w:space="0" w:color="auto"/>
              <w:right w:val="single" w:sz="4" w:space="0" w:color="auto"/>
            </w:tcBorders>
            <w:shd w:val="clear" w:color="auto" w:fill="auto"/>
            <w:noWrap/>
            <w:vAlign w:val="center"/>
          </w:tcPr>
          <w:p w14:paraId="5FA79B6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5.75%</w:t>
            </w:r>
          </w:p>
        </w:tc>
        <w:tc>
          <w:tcPr>
            <w:tcW w:w="970" w:type="dxa"/>
            <w:tcBorders>
              <w:top w:val="nil"/>
              <w:left w:val="nil"/>
              <w:bottom w:val="single" w:sz="4" w:space="0" w:color="auto"/>
              <w:right w:val="single" w:sz="4" w:space="0" w:color="auto"/>
            </w:tcBorders>
            <w:shd w:val="clear" w:color="auto" w:fill="auto"/>
            <w:noWrap/>
            <w:vAlign w:val="center"/>
          </w:tcPr>
          <w:p w14:paraId="3C01AC4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8.00%</w:t>
            </w:r>
          </w:p>
        </w:tc>
      </w:tr>
      <w:tr w:rsidR="00FC2872" w:rsidRPr="009709C5" w14:paraId="41E11FD6"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72C4381"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48266B07"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4E4CA1B"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582A2A2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3.00%</w:t>
            </w:r>
          </w:p>
        </w:tc>
        <w:tc>
          <w:tcPr>
            <w:tcW w:w="970" w:type="dxa"/>
            <w:tcBorders>
              <w:top w:val="nil"/>
              <w:left w:val="nil"/>
              <w:bottom w:val="single" w:sz="4" w:space="0" w:color="auto"/>
              <w:right w:val="single" w:sz="4" w:space="0" w:color="auto"/>
            </w:tcBorders>
            <w:shd w:val="clear" w:color="auto" w:fill="auto"/>
            <w:noWrap/>
            <w:vAlign w:val="center"/>
          </w:tcPr>
          <w:p w14:paraId="649EEFEE"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4.00%</w:t>
            </w:r>
          </w:p>
        </w:tc>
        <w:tc>
          <w:tcPr>
            <w:tcW w:w="970" w:type="dxa"/>
            <w:tcBorders>
              <w:top w:val="nil"/>
              <w:left w:val="nil"/>
              <w:bottom w:val="single" w:sz="4" w:space="0" w:color="auto"/>
              <w:right w:val="single" w:sz="4" w:space="0" w:color="auto"/>
            </w:tcBorders>
            <w:shd w:val="clear" w:color="auto" w:fill="auto"/>
            <w:noWrap/>
            <w:vAlign w:val="center"/>
          </w:tcPr>
          <w:p w14:paraId="4067634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5.75%</w:t>
            </w:r>
          </w:p>
        </w:tc>
        <w:tc>
          <w:tcPr>
            <w:tcW w:w="970" w:type="dxa"/>
            <w:tcBorders>
              <w:top w:val="nil"/>
              <w:left w:val="nil"/>
              <w:bottom w:val="single" w:sz="4" w:space="0" w:color="auto"/>
              <w:right w:val="single" w:sz="4" w:space="0" w:color="auto"/>
            </w:tcBorders>
            <w:shd w:val="clear" w:color="auto" w:fill="auto"/>
            <w:noWrap/>
            <w:vAlign w:val="center"/>
          </w:tcPr>
          <w:p w14:paraId="5958E1F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8.00%</w:t>
            </w:r>
          </w:p>
        </w:tc>
      </w:tr>
      <w:tr w:rsidR="00FC2872" w:rsidRPr="009709C5" w14:paraId="081A1450"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48F388B"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35792A9A"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4642466"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10D5175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3.00%</w:t>
            </w:r>
          </w:p>
        </w:tc>
        <w:tc>
          <w:tcPr>
            <w:tcW w:w="970" w:type="dxa"/>
            <w:tcBorders>
              <w:top w:val="nil"/>
              <w:left w:val="nil"/>
              <w:bottom w:val="single" w:sz="4" w:space="0" w:color="auto"/>
              <w:right w:val="single" w:sz="4" w:space="0" w:color="auto"/>
            </w:tcBorders>
            <w:shd w:val="clear" w:color="auto" w:fill="auto"/>
            <w:noWrap/>
            <w:vAlign w:val="center"/>
          </w:tcPr>
          <w:p w14:paraId="59ED974F"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4.00%</w:t>
            </w:r>
          </w:p>
        </w:tc>
        <w:tc>
          <w:tcPr>
            <w:tcW w:w="970" w:type="dxa"/>
            <w:tcBorders>
              <w:top w:val="nil"/>
              <w:left w:val="nil"/>
              <w:bottom w:val="single" w:sz="4" w:space="0" w:color="auto"/>
              <w:right w:val="single" w:sz="4" w:space="0" w:color="auto"/>
            </w:tcBorders>
            <w:shd w:val="clear" w:color="auto" w:fill="auto"/>
            <w:noWrap/>
            <w:vAlign w:val="center"/>
          </w:tcPr>
          <w:p w14:paraId="0AD293B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5.75%</w:t>
            </w:r>
          </w:p>
        </w:tc>
        <w:tc>
          <w:tcPr>
            <w:tcW w:w="970" w:type="dxa"/>
            <w:tcBorders>
              <w:top w:val="nil"/>
              <w:left w:val="nil"/>
              <w:bottom w:val="single" w:sz="4" w:space="0" w:color="auto"/>
              <w:right w:val="single" w:sz="4" w:space="0" w:color="auto"/>
            </w:tcBorders>
            <w:shd w:val="clear" w:color="auto" w:fill="auto"/>
            <w:noWrap/>
            <w:vAlign w:val="center"/>
          </w:tcPr>
          <w:p w14:paraId="4B7950B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8.00%</w:t>
            </w:r>
          </w:p>
        </w:tc>
      </w:tr>
      <w:tr w:rsidR="00FC2872" w:rsidRPr="009709C5" w14:paraId="583F6A2E"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B89EB65"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25187396"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616F891"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2A4A998F"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3.00%</w:t>
            </w:r>
          </w:p>
        </w:tc>
        <w:tc>
          <w:tcPr>
            <w:tcW w:w="970" w:type="dxa"/>
            <w:tcBorders>
              <w:top w:val="nil"/>
              <w:left w:val="nil"/>
              <w:bottom w:val="single" w:sz="4" w:space="0" w:color="auto"/>
              <w:right w:val="single" w:sz="4" w:space="0" w:color="auto"/>
            </w:tcBorders>
            <w:shd w:val="clear" w:color="auto" w:fill="auto"/>
            <w:noWrap/>
            <w:vAlign w:val="center"/>
          </w:tcPr>
          <w:p w14:paraId="0AF1D659"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4.00%</w:t>
            </w:r>
          </w:p>
        </w:tc>
        <w:tc>
          <w:tcPr>
            <w:tcW w:w="970" w:type="dxa"/>
            <w:tcBorders>
              <w:top w:val="nil"/>
              <w:left w:val="nil"/>
              <w:bottom w:val="single" w:sz="4" w:space="0" w:color="auto"/>
              <w:right w:val="single" w:sz="4" w:space="0" w:color="auto"/>
            </w:tcBorders>
            <w:shd w:val="clear" w:color="auto" w:fill="auto"/>
            <w:noWrap/>
            <w:vAlign w:val="center"/>
          </w:tcPr>
          <w:p w14:paraId="7AB8CE2C"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5.75%</w:t>
            </w:r>
          </w:p>
        </w:tc>
        <w:tc>
          <w:tcPr>
            <w:tcW w:w="970" w:type="dxa"/>
            <w:tcBorders>
              <w:top w:val="nil"/>
              <w:left w:val="nil"/>
              <w:bottom w:val="single" w:sz="4" w:space="0" w:color="auto"/>
              <w:right w:val="single" w:sz="4" w:space="0" w:color="auto"/>
            </w:tcBorders>
            <w:shd w:val="clear" w:color="auto" w:fill="auto"/>
            <w:noWrap/>
            <w:vAlign w:val="center"/>
          </w:tcPr>
          <w:p w14:paraId="1ECA76E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8.00%</w:t>
            </w:r>
          </w:p>
        </w:tc>
      </w:tr>
      <w:tr w:rsidR="00FC2872" w:rsidRPr="009709C5" w14:paraId="2CF502D7"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D95BC0"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14A1A3F4"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81B7AE5"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71465FF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3.00%</w:t>
            </w:r>
          </w:p>
        </w:tc>
        <w:tc>
          <w:tcPr>
            <w:tcW w:w="970" w:type="dxa"/>
            <w:tcBorders>
              <w:top w:val="nil"/>
              <w:left w:val="nil"/>
              <w:bottom w:val="single" w:sz="4" w:space="0" w:color="auto"/>
              <w:right w:val="single" w:sz="4" w:space="0" w:color="auto"/>
            </w:tcBorders>
            <w:shd w:val="clear" w:color="auto" w:fill="auto"/>
            <w:noWrap/>
            <w:vAlign w:val="center"/>
          </w:tcPr>
          <w:p w14:paraId="33DC1FC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4.00%</w:t>
            </w:r>
          </w:p>
        </w:tc>
        <w:tc>
          <w:tcPr>
            <w:tcW w:w="970" w:type="dxa"/>
            <w:tcBorders>
              <w:top w:val="nil"/>
              <w:left w:val="nil"/>
              <w:bottom w:val="single" w:sz="4" w:space="0" w:color="auto"/>
              <w:right w:val="single" w:sz="4" w:space="0" w:color="auto"/>
            </w:tcBorders>
            <w:shd w:val="clear" w:color="auto" w:fill="auto"/>
            <w:noWrap/>
            <w:vAlign w:val="center"/>
          </w:tcPr>
          <w:p w14:paraId="1EBB22BB"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5.75%</w:t>
            </w:r>
          </w:p>
        </w:tc>
        <w:tc>
          <w:tcPr>
            <w:tcW w:w="970" w:type="dxa"/>
            <w:tcBorders>
              <w:top w:val="nil"/>
              <w:left w:val="nil"/>
              <w:bottom w:val="single" w:sz="4" w:space="0" w:color="auto"/>
              <w:right w:val="single" w:sz="4" w:space="0" w:color="auto"/>
            </w:tcBorders>
            <w:shd w:val="clear" w:color="auto" w:fill="auto"/>
            <w:noWrap/>
            <w:vAlign w:val="center"/>
          </w:tcPr>
          <w:p w14:paraId="0C301DD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10.93%</w:t>
            </w:r>
          </w:p>
        </w:tc>
      </w:tr>
      <w:tr w:rsidR="00FC2872" w:rsidRPr="009709C5" w14:paraId="6E05943B"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7ACE1E"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584230D6"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7E5856B5"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1E035D3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3.08%</w:t>
            </w:r>
          </w:p>
        </w:tc>
        <w:tc>
          <w:tcPr>
            <w:tcW w:w="970" w:type="dxa"/>
            <w:tcBorders>
              <w:top w:val="nil"/>
              <w:left w:val="nil"/>
              <w:bottom w:val="single" w:sz="4" w:space="0" w:color="auto"/>
              <w:right w:val="single" w:sz="4" w:space="0" w:color="auto"/>
            </w:tcBorders>
            <w:shd w:val="clear" w:color="auto" w:fill="auto"/>
            <w:noWrap/>
            <w:vAlign w:val="center"/>
          </w:tcPr>
          <w:p w14:paraId="021B930C"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4.35%</w:t>
            </w:r>
          </w:p>
        </w:tc>
        <w:tc>
          <w:tcPr>
            <w:tcW w:w="970" w:type="dxa"/>
            <w:tcBorders>
              <w:top w:val="nil"/>
              <w:left w:val="nil"/>
              <w:bottom w:val="single" w:sz="4" w:space="0" w:color="auto"/>
              <w:right w:val="single" w:sz="4" w:space="0" w:color="auto"/>
            </w:tcBorders>
            <w:shd w:val="clear" w:color="auto" w:fill="auto"/>
            <w:noWrap/>
            <w:vAlign w:val="center"/>
          </w:tcPr>
          <w:p w14:paraId="76E4F03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6.14%</w:t>
            </w:r>
          </w:p>
        </w:tc>
        <w:tc>
          <w:tcPr>
            <w:tcW w:w="970" w:type="dxa"/>
            <w:tcBorders>
              <w:top w:val="nil"/>
              <w:left w:val="nil"/>
              <w:bottom w:val="single" w:sz="4" w:space="0" w:color="auto"/>
              <w:right w:val="single" w:sz="4" w:space="0" w:color="auto"/>
            </w:tcBorders>
            <w:shd w:val="clear" w:color="auto" w:fill="auto"/>
            <w:noWrap/>
            <w:vAlign w:val="center"/>
          </w:tcPr>
          <w:p w14:paraId="47DFC14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10.93%</w:t>
            </w:r>
          </w:p>
        </w:tc>
      </w:tr>
      <w:tr w:rsidR="00FC2872" w:rsidRPr="009709C5" w14:paraId="4C2D2450"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7148F6C"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1ACF02F8"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2B1AAAE"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44ED8CBC"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4.10%</w:t>
            </w:r>
          </w:p>
        </w:tc>
        <w:tc>
          <w:tcPr>
            <w:tcW w:w="970" w:type="dxa"/>
            <w:tcBorders>
              <w:top w:val="nil"/>
              <w:left w:val="nil"/>
              <w:bottom w:val="single" w:sz="4" w:space="0" w:color="auto"/>
              <w:right w:val="single" w:sz="4" w:space="0" w:color="auto"/>
            </w:tcBorders>
            <w:shd w:val="clear" w:color="auto" w:fill="auto"/>
            <w:noWrap/>
            <w:vAlign w:val="center"/>
          </w:tcPr>
          <w:p w14:paraId="683CD2A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5.79%</w:t>
            </w:r>
          </w:p>
        </w:tc>
        <w:tc>
          <w:tcPr>
            <w:tcW w:w="970" w:type="dxa"/>
            <w:tcBorders>
              <w:top w:val="nil"/>
              <w:left w:val="nil"/>
              <w:bottom w:val="single" w:sz="4" w:space="0" w:color="auto"/>
              <w:right w:val="single" w:sz="4" w:space="0" w:color="auto"/>
            </w:tcBorders>
            <w:shd w:val="clear" w:color="auto" w:fill="auto"/>
            <w:noWrap/>
            <w:vAlign w:val="center"/>
          </w:tcPr>
          <w:p w14:paraId="00692529"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8.19%</w:t>
            </w:r>
          </w:p>
        </w:tc>
        <w:tc>
          <w:tcPr>
            <w:tcW w:w="970" w:type="dxa"/>
            <w:tcBorders>
              <w:top w:val="nil"/>
              <w:left w:val="nil"/>
              <w:bottom w:val="single" w:sz="4" w:space="0" w:color="auto"/>
              <w:right w:val="single" w:sz="4" w:space="0" w:color="auto"/>
            </w:tcBorders>
            <w:shd w:val="clear" w:color="auto" w:fill="auto"/>
            <w:noWrap/>
            <w:vAlign w:val="center"/>
          </w:tcPr>
          <w:p w14:paraId="5CC351FC"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15.44%</w:t>
            </w:r>
          </w:p>
        </w:tc>
      </w:tr>
      <w:tr w:rsidR="00FC2872" w:rsidRPr="009709C5" w14:paraId="72435EE0"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AD6EB46"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220CD0F2"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0B898C6"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24C9BB0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4.87%</w:t>
            </w:r>
          </w:p>
        </w:tc>
        <w:tc>
          <w:tcPr>
            <w:tcW w:w="970" w:type="dxa"/>
            <w:tcBorders>
              <w:top w:val="nil"/>
              <w:left w:val="nil"/>
              <w:bottom w:val="single" w:sz="4" w:space="0" w:color="auto"/>
              <w:right w:val="single" w:sz="4" w:space="0" w:color="auto"/>
            </w:tcBorders>
            <w:shd w:val="clear" w:color="auto" w:fill="auto"/>
            <w:noWrap/>
            <w:vAlign w:val="center"/>
          </w:tcPr>
          <w:p w14:paraId="6A17A50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6.88%</w:t>
            </w:r>
          </w:p>
        </w:tc>
        <w:tc>
          <w:tcPr>
            <w:tcW w:w="970" w:type="dxa"/>
            <w:tcBorders>
              <w:top w:val="nil"/>
              <w:left w:val="nil"/>
              <w:bottom w:val="single" w:sz="4" w:space="0" w:color="auto"/>
              <w:right w:val="single" w:sz="4" w:space="0" w:color="auto"/>
            </w:tcBorders>
            <w:shd w:val="clear" w:color="auto" w:fill="auto"/>
            <w:noWrap/>
            <w:vAlign w:val="center"/>
          </w:tcPr>
          <w:p w14:paraId="2822AF99"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9.73%</w:t>
            </w:r>
          </w:p>
        </w:tc>
        <w:tc>
          <w:tcPr>
            <w:tcW w:w="970" w:type="dxa"/>
            <w:tcBorders>
              <w:top w:val="nil"/>
              <w:left w:val="nil"/>
              <w:bottom w:val="single" w:sz="4" w:space="0" w:color="auto"/>
              <w:right w:val="single" w:sz="4" w:space="0" w:color="auto"/>
            </w:tcBorders>
            <w:shd w:val="clear" w:color="auto" w:fill="auto"/>
            <w:noWrap/>
            <w:vAlign w:val="center"/>
          </w:tcPr>
          <w:p w14:paraId="55B740F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15.44%</w:t>
            </w:r>
          </w:p>
        </w:tc>
      </w:tr>
      <w:tr w:rsidR="00FC2872" w:rsidRPr="009709C5" w14:paraId="0122C9EE"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D9BA4D9"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70FDAD7"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364B6B48"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065F88B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3.08%</w:t>
            </w:r>
          </w:p>
        </w:tc>
        <w:tc>
          <w:tcPr>
            <w:tcW w:w="970" w:type="dxa"/>
            <w:tcBorders>
              <w:top w:val="nil"/>
              <w:left w:val="nil"/>
              <w:bottom w:val="single" w:sz="4" w:space="0" w:color="auto"/>
              <w:right w:val="single" w:sz="4" w:space="0" w:color="auto"/>
            </w:tcBorders>
            <w:shd w:val="clear" w:color="auto" w:fill="auto"/>
            <w:noWrap/>
            <w:vAlign w:val="center"/>
          </w:tcPr>
          <w:p w14:paraId="1A0BB87C"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4.35%</w:t>
            </w:r>
          </w:p>
        </w:tc>
        <w:tc>
          <w:tcPr>
            <w:tcW w:w="970" w:type="dxa"/>
            <w:tcBorders>
              <w:top w:val="nil"/>
              <w:left w:val="nil"/>
              <w:bottom w:val="single" w:sz="4" w:space="0" w:color="auto"/>
              <w:right w:val="single" w:sz="4" w:space="0" w:color="auto"/>
            </w:tcBorders>
            <w:shd w:val="clear" w:color="auto" w:fill="auto"/>
            <w:noWrap/>
            <w:vAlign w:val="center"/>
          </w:tcPr>
          <w:p w14:paraId="4EB119C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6.14%</w:t>
            </w:r>
          </w:p>
        </w:tc>
        <w:tc>
          <w:tcPr>
            <w:tcW w:w="970" w:type="dxa"/>
            <w:tcBorders>
              <w:top w:val="nil"/>
              <w:left w:val="nil"/>
              <w:bottom w:val="single" w:sz="4" w:space="0" w:color="auto"/>
              <w:right w:val="single" w:sz="4" w:space="0" w:color="auto"/>
            </w:tcBorders>
            <w:shd w:val="clear" w:color="auto" w:fill="auto"/>
            <w:noWrap/>
            <w:vAlign w:val="center"/>
          </w:tcPr>
          <w:p w14:paraId="7B36D1FD"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11.58%</w:t>
            </w:r>
          </w:p>
        </w:tc>
      </w:tr>
      <w:tr w:rsidR="00FC2872" w:rsidRPr="009709C5" w14:paraId="09690C14"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EA95C0B"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323CEEC2"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6A068DF"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32E413C8"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3.26%</w:t>
            </w:r>
          </w:p>
        </w:tc>
        <w:tc>
          <w:tcPr>
            <w:tcW w:w="970" w:type="dxa"/>
            <w:tcBorders>
              <w:top w:val="nil"/>
              <w:left w:val="nil"/>
              <w:bottom w:val="single" w:sz="4" w:space="0" w:color="auto"/>
              <w:right w:val="single" w:sz="4" w:space="0" w:color="auto"/>
            </w:tcBorders>
            <w:shd w:val="clear" w:color="auto" w:fill="auto"/>
            <w:noWrap/>
            <w:vAlign w:val="center"/>
          </w:tcPr>
          <w:p w14:paraId="72D7BCDD"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4.60%</w:t>
            </w:r>
          </w:p>
        </w:tc>
        <w:tc>
          <w:tcPr>
            <w:tcW w:w="970" w:type="dxa"/>
            <w:tcBorders>
              <w:top w:val="nil"/>
              <w:left w:val="nil"/>
              <w:bottom w:val="single" w:sz="4" w:space="0" w:color="auto"/>
              <w:right w:val="single" w:sz="4" w:space="0" w:color="auto"/>
            </w:tcBorders>
            <w:shd w:val="clear" w:color="auto" w:fill="auto"/>
            <w:noWrap/>
            <w:vAlign w:val="center"/>
          </w:tcPr>
          <w:p w14:paraId="597568FD"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6.50%</w:t>
            </w:r>
          </w:p>
        </w:tc>
        <w:tc>
          <w:tcPr>
            <w:tcW w:w="970" w:type="dxa"/>
            <w:tcBorders>
              <w:top w:val="nil"/>
              <w:left w:val="nil"/>
              <w:bottom w:val="single" w:sz="4" w:space="0" w:color="auto"/>
              <w:right w:val="single" w:sz="4" w:space="0" w:color="auto"/>
            </w:tcBorders>
            <w:shd w:val="clear" w:color="auto" w:fill="auto"/>
            <w:noWrap/>
            <w:vAlign w:val="center"/>
          </w:tcPr>
          <w:p w14:paraId="084991BF"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11.58%</w:t>
            </w:r>
          </w:p>
        </w:tc>
      </w:tr>
      <w:tr w:rsidR="00FC2872" w:rsidRPr="009709C5" w14:paraId="2AF17776"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E011DE1"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2BE40693"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5DCF3F7"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68883E4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4.10%</w:t>
            </w:r>
          </w:p>
        </w:tc>
        <w:tc>
          <w:tcPr>
            <w:tcW w:w="970" w:type="dxa"/>
            <w:tcBorders>
              <w:top w:val="nil"/>
              <w:left w:val="nil"/>
              <w:bottom w:val="single" w:sz="4" w:space="0" w:color="auto"/>
              <w:right w:val="single" w:sz="4" w:space="0" w:color="auto"/>
            </w:tcBorders>
            <w:shd w:val="clear" w:color="auto" w:fill="auto"/>
            <w:noWrap/>
            <w:vAlign w:val="center"/>
          </w:tcPr>
          <w:p w14:paraId="4DC9BA5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5.79%</w:t>
            </w:r>
          </w:p>
        </w:tc>
        <w:tc>
          <w:tcPr>
            <w:tcW w:w="970" w:type="dxa"/>
            <w:tcBorders>
              <w:top w:val="nil"/>
              <w:left w:val="nil"/>
              <w:bottom w:val="single" w:sz="4" w:space="0" w:color="auto"/>
              <w:right w:val="single" w:sz="4" w:space="0" w:color="auto"/>
            </w:tcBorders>
            <w:shd w:val="clear" w:color="auto" w:fill="auto"/>
            <w:noWrap/>
            <w:vAlign w:val="center"/>
          </w:tcPr>
          <w:p w14:paraId="4EFEEE0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8.19%</w:t>
            </w:r>
          </w:p>
        </w:tc>
        <w:tc>
          <w:tcPr>
            <w:tcW w:w="970" w:type="dxa"/>
            <w:tcBorders>
              <w:top w:val="nil"/>
              <w:left w:val="nil"/>
              <w:bottom w:val="single" w:sz="4" w:space="0" w:color="auto"/>
              <w:right w:val="single" w:sz="4" w:space="0" w:color="auto"/>
            </w:tcBorders>
            <w:shd w:val="clear" w:color="auto" w:fill="auto"/>
            <w:noWrap/>
            <w:vAlign w:val="center"/>
          </w:tcPr>
          <w:p w14:paraId="24FD780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15.44%</w:t>
            </w:r>
          </w:p>
        </w:tc>
      </w:tr>
      <w:tr w:rsidR="00FC2872" w:rsidRPr="009709C5" w14:paraId="67E71779"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C80AD15"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3F7CAF7C"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D64EC02"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13BED8E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4.10%</w:t>
            </w:r>
          </w:p>
        </w:tc>
        <w:tc>
          <w:tcPr>
            <w:tcW w:w="970" w:type="dxa"/>
            <w:tcBorders>
              <w:top w:val="nil"/>
              <w:left w:val="nil"/>
              <w:bottom w:val="single" w:sz="4" w:space="0" w:color="auto"/>
              <w:right w:val="single" w:sz="4" w:space="0" w:color="auto"/>
            </w:tcBorders>
            <w:shd w:val="clear" w:color="auto" w:fill="auto"/>
            <w:noWrap/>
            <w:vAlign w:val="center"/>
          </w:tcPr>
          <w:p w14:paraId="1B93D709"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5.79%</w:t>
            </w:r>
          </w:p>
        </w:tc>
        <w:tc>
          <w:tcPr>
            <w:tcW w:w="970" w:type="dxa"/>
            <w:tcBorders>
              <w:top w:val="nil"/>
              <w:left w:val="nil"/>
              <w:bottom w:val="single" w:sz="4" w:space="0" w:color="auto"/>
              <w:right w:val="single" w:sz="4" w:space="0" w:color="auto"/>
            </w:tcBorders>
            <w:shd w:val="clear" w:color="auto" w:fill="auto"/>
            <w:noWrap/>
            <w:vAlign w:val="center"/>
          </w:tcPr>
          <w:p w14:paraId="11AD21D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8.19%</w:t>
            </w:r>
          </w:p>
        </w:tc>
        <w:tc>
          <w:tcPr>
            <w:tcW w:w="970" w:type="dxa"/>
            <w:tcBorders>
              <w:top w:val="nil"/>
              <w:left w:val="nil"/>
              <w:bottom w:val="single" w:sz="4" w:space="0" w:color="auto"/>
              <w:right w:val="single" w:sz="4" w:space="0" w:color="auto"/>
            </w:tcBorders>
            <w:shd w:val="clear" w:color="auto" w:fill="auto"/>
            <w:noWrap/>
            <w:vAlign w:val="center"/>
          </w:tcPr>
          <w:p w14:paraId="39F7864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15.44%</w:t>
            </w:r>
          </w:p>
        </w:tc>
      </w:tr>
      <w:tr w:rsidR="00FC2872" w:rsidRPr="009709C5" w14:paraId="662018D7"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7C7A50"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6D6D247A"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0F1D5F39"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74DACDC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6.12%</w:t>
            </w:r>
          </w:p>
        </w:tc>
        <w:tc>
          <w:tcPr>
            <w:tcW w:w="970" w:type="dxa"/>
            <w:tcBorders>
              <w:top w:val="nil"/>
              <w:left w:val="nil"/>
              <w:bottom w:val="single" w:sz="4" w:space="0" w:color="auto"/>
              <w:right w:val="single" w:sz="4" w:space="0" w:color="auto"/>
            </w:tcBorders>
            <w:shd w:val="clear" w:color="auto" w:fill="auto"/>
            <w:noWrap/>
            <w:vAlign w:val="center"/>
          </w:tcPr>
          <w:p w14:paraId="0914E40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8.66%</w:t>
            </w:r>
          </w:p>
        </w:tc>
        <w:tc>
          <w:tcPr>
            <w:tcW w:w="970" w:type="dxa"/>
            <w:tcBorders>
              <w:top w:val="nil"/>
              <w:left w:val="nil"/>
              <w:bottom w:val="single" w:sz="4" w:space="0" w:color="auto"/>
              <w:right w:val="single" w:sz="4" w:space="0" w:color="auto"/>
            </w:tcBorders>
            <w:shd w:val="clear" w:color="auto" w:fill="auto"/>
            <w:noWrap/>
            <w:vAlign w:val="center"/>
          </w:tcPr>
          <w:p w14:paraId="017C6B9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12.25%</w:t>
            </w:r>
          </w:p>
        </w:tc>
        <w:tc>
          <w:tcPr>
            <w:tcW w:w="970" w:type="dxa"/>
            <w:tcBorders>
              <w:top w:val="nil"/>
              <w:left w:val="nil"/>
              <w:bottom w:val="single" w:sz="4" w:space="0" w:color="auto"/>
              <w:right w:val="single" w:sz="4" w:space="0" w:color="auto"/>
            </w:tcBorders>
            <w:shd w:val="clear" w:color="auto" w:fill="auto"/>
            <w:noWrap/>
            <w:vAlign w:val="center"/>
          </w:tcPr>
          <w:p w14:paraId="1D371B5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20.59%</w:t>
            </w:r>
          </w:p>
        </w:tc>
      </w:tr>
      <w:tr w:rsidR="00FC2872" w:rsidRPr="009709C5" w14:paraId="591F29CE"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7865E5B4"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782A1AA1"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24C9697"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4F39DB5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6.12%</w:t>
            </w:r>
          </w:p>
        </w:tc>
        <w:tc>
          <w:tcPr>
            <w:tcW w:w="970" w:type="dxa"/>
            <w:tcBorders>
              <w:top w:val="nil"/>
              <w:left w:val="nil"/>
              <w:bottom w:val="single" w:sz="4" w:space="0" w:color="auto"/>
              <w:right w:val="single" w:sz="4" w:space="0" w:color="auto"/>
            </w:tcBorders>
            <w:shd w:val="clear" w:color="auto" w:fill="auto"/>
            <w:noWrap/>
            <w:vAlign w:val="center"/>
          </w:tcPr>
          <w:p w14:paraId="799FC908"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8.66%</w:t>
            </w:r>
          </w:p>
        </w:tc>
        <w:tc>
          <w:tcPr>
            <w:tcW w:w="970" w:type="dxa"/>
            <w:tcBorders>
              <w:top w:val="nil"/>
              <w:left w:val="nil"/>
              <w:bottom w:val="single" w:sz="4" w:space="0" w:color="auto"/>
              <w:right w:val="single" w:sz="4" w:space="0" w:color="auto"/>
            </w:tcBorders>
            <w:shd w:val="clear" w:color="auto" w:fill="auto"/>
            <w:noWrap/>
            <w:vAlign w:val="center"/>
          </w:tcPr>
          <w:p w14:paraId="01F02C8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12.25%</w:t>
            </w:r>
          </w:p>
        </w:tc>
        <w:tc>
          <w:tcPr>
            <w:tcW w:w="970" w:type="dxa"/>
            <w:tcBorders>
              <w:top w:val="nil"/>
              <w:left w:val="nil"/>
              <w:bottom w:val="single" w:sz="4" w:space="0" w:color="auto"/>
              <w:right w:val="single" w:sz="4" w:space="0" w:color="auto"/>
            </w:tcBorders>
            <w:shd w:val="clear" w:color="auto" w:fill="auto"/>
            <w:noWrap/>
            <w:vAlign w:val="center"/>
          </w:tcPr>
          <w:p w14:paraId="75E7CFE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20.59%</w:t>
            </w:r>
          </w:p>
        </w:tc>
      </w:tr>
    </w:tbl>
    <w:p w14:paraId="1B93BBCC" w14:textId="77777777" w:rsidR="00FC2872" w:rsidRPr="009709C5" w:rsidRDefault="00FC2872" w:rsidP="00FC2872"/>
    <w:p w14:paraId="10121A0C" w14:textId="77777777" w:rsidR="00FC2872" w:rsidRDefault="00FC2872" w:rsidP="00FC287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B2EABEE" w14:textId="77777777" w:rsidR="003F01BC" w:rsidRPr="009709C5" w:rsidRDefault="003F01BC" w:rsidP="003F01BC">
      <w:pPr>
        <w:pStyle w:val="2"/>
      </w:pPr>
      <w:bookmarkStart w:id="145" w:name="_Toc21004879"/>
      <w:bookmarkStart w:id="146" w:name="_Toc36041652"/>
      <w:bookmarkStart w:id="147" w:name="_Toc36548876"/>
      <w:bookmarkStart w:id="148" w:name="_Toc43901351"/>
      <w:bookmarkStart w:id="149" w:name="_Toc52372102"/>
      <w:bookmarkStart w:id="150" w:name="_Toc58253561"/>
      <w:bookmarkStart w:id="151" w:name="_Toc75371703"/>
      <w:bookmarkStart w:id="152" w:name="_Toc83730872"/>
      <w:bookmarkStart w:id="153" w:name="_Toc90489380"/>
      <w:bookmarkStart w:id="154" w:name="_Toc100005455"/>
      <w:bookmarkEnd w:id="32"/>
      <w:bookmarkEnd w:id="33"/>
      <w:bookmarkEnd w:id="34"/>
      <w:bookmarkEnd w:id="35"/>
      <w:bookmarkEnd w:id="36"/>
      <w:bookmarkEnd w:id="37"/>
      <w:bookmarkEnd w:id="38"/>
      <w:bookmarkEnd w:id="39"/>
      <w:bookmarkEnd w:id="40"/>
      <w:bookmarkEnd w:id="41"/>
      <w:r w:rsidRPr="009709C5">
        <w:t>B.</w:t>
      </w:r>
      <w:r w:rsidRPr="009709C5">
        <w:rPr>
          <w:lang w:eastAsia="ja-JP"/>
        </w:rPr>
        <w:t>25</w:t>
      </w:r>
      <w:r w:rsidRPr="009709C5">
        <w:t>.2</w:t>
      </w:r>
      <w:r w:rsidRPr="009709C5">
        <w:tab/>
        <w:t>Uncertainty budget format and assessment for IFF</w:t>
      </w:r>
      <w:bookmarkEnd w:id="145"/>
      <w:bookmarkEnd w:id="146"/>
      <w:bookmarkEnd w:id="147"/>
      <w:bookmarkEnd w:id="148"/>
      <w:bookmarkEnd w:id="149"/>
      <w:bookmarkEnd w:id="150"/>
      <w:bookmarkEnd w:id="151"/>
      <w:bookmarkEnd w:id="152"/>
      <w:bookmarkEnd w:id="153"/>
      <w:bookmarkEnd w:id="154"/>
    </w:p>
    <w:p w14:paraId="59B59806" w14:textId="77777777" w:rsidR="003F01BC" w:rsidRDefault="003F01BC" w:rsidP="003F01BC">
      <w:pPr>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description</w:t>
      </w:r>
      <w:r w:rsidRPr="001D1B3F">
        <w:rPr>
          <w:rFonts w:hint="eastAsia"/>
          <w:noProof/>
          <w:color w:val="FF0000"/>
          <w:lang w:eastAsia="ja-JP"/>
        </w:rPr>
        <w:t>s</w:t>
      </w:r>
      <w:r>
        <w:rPr>
          <w:noProof/>
          <w:color w:val="FF0000"/>
          <w:lang w:eastAsia="ja-JP"/>
        </w:rPr>
        <w:t>/tables</w:t>
      </w:r>
      <w:r w:rsidRPr="001D1B3F">
        <w:rPr>
          <w:rFonts w:hint="eastAsia"/>
          <w:noProof/>
          <w:color w:val="FF0000"/>
          <w:lang w:eastAsia="ja-JP"/>
        </w:rPr>
        <w:t xml:space="preserve"> skipped&gt;&gt;</w:t>
      </w:r>
    </w:p>
    <w:p w14:paraId="46B4DB1F" w14:textId="77777777" w:rsidR="003F01BC" w:rsidRPr="009709C5" w:rsidRDefault="003F01BC" w:rsidP="003F01BC">
      <w:pPr>
        <w:pStyle w:val="TH"/>
        <w:rPr>
          <w:lang w:eastAsia="ja-JP"/>
        </w:rPr>
      </w:pPr>
      <w:r w:rsidRPr="009709C5">
        <w:lastRenderedPageBreak/>
        <w:t xml:space="preserve">Table </w:t>
      </w:r>
      <w:r w:rsidRPr="009709C5">
        <w:rPr>
          <w:lang w:eastAsia="ja-JP"/>
        </w:rPr>
        <w:t>B.25.2-5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3F01BC" w:rsidRPr="009709C5" w14:paraId="0EF2C7B1"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4705B6" w14:textId="77777777" w:rsidR="003F01BC" w:rsidRPr="009709C5" w:rsidRDefault="003F01BC" w:rsidP="008C7A21">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6B2DB99" w14:textId="77777777" w:rsidR="003F01BC" w:rsidRPr="009709C5" w:rsidRDefault="003F01BC" w:rsidP="008C7A21">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69F7D89" w14:textId="77777777" w:rsidR="003F01BC" w:rsidRPr="009709C5" w:rsidRDefault="003F01BC" w:rsidP="008C7A21">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F9FBB78" w14:textId="77777777" w:rsidR="003F01BC" w:rsidRPr="009709C5" w:rsidRDefault="003F01BC" w:rsidP="008C7A21">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DE7EE77" w14:textId="77777777" w:rsidR="003F01BC" w:rsidRPr="009709C5" w:rsidRDefault="003F01BC" w:rsidP="008C7A21">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5B43F72" w14:textId="77777777" w:rsidR="003F01BC" w:rsidRPr="009709C5" w:rsidRDefault="003F01BC" w:rsidP="008C7A21">
            <w:pPr>
              <w:pStyle w:val="TAH"/>
              <w:spacing w:before="120" w:after="120"/>
            </w:pPr>
            <w:r w:rsidRPr="009709C5">
              <w:t>Standard uncertainty (σ) [dB]</w:t>
            </w:r>
          </w:p>
        </w:tc>
      </w:tr>
      <w:tr w:rsidR="003F01BC" w:rsidRPr="009709C5" w14:paraId="3E6C4C53" w14:textId="77777777" w:rsidTr="008C7A21">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2E38B86" w14:textId="77777777" w:rsidR="003F01BC" w:rsidRPr="009709C5" w:rsidRDefault="003F01BC" w:rsidP="008C7A21">
            <w:pPr>
              <w:pStyle w:val="TAH"/>
              <w:spacing w:before="120" w:after="120"/>
            </w:pPr>
            <w:r w:rsidRPr="009709C5">
              <w:t>Stage 2: DUT measurement</w:t>
            </w:r>
          </w:p>
        </w:tc>
      </w:tr>
      <w:tr w:rsidR="003F01BC" w:rsidRPr="009709C5" w14:paraId="1A00F762"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B8F247" w14:textId="77777777" w:rsidR="003F01BC" w:rsidRPr="009709C5" w:rsidRDefault="003F01BC" w:rsidP="008C7A21">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337DBC" w14:textId="77777777" w:rsidR="003F01BC" w:rsidRPr="009709C5" w:rsidRDefault="003F01BC" w:rsidP="008C7A21">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0F6B7D60"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9B58AD1"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49B3D95"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29645CF" w14:textId="77777777" w:rsidR="003F01BC" w:rsidRPr="009709C5" w:rsidRDefault="003F01BC" w:rsidP="008C7A21">
            <w:pPr>
              <w:pStyle w:val="TAC"/>
            </w:pPr>
            <w:r w:rsidRPr="009709C5">
              <w:t>0.00</w:t>
            </w:r>
          </w:p>
        </w:tc>
      </w:tr>
      <w:tr w:rsidR="003F01BC" w:rsidRPr="009709C5" w14:paraId="27AFC719"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1F34A2" w14:textId="77777777" w:rsidR="003F01BC" w:rsidRPr="009709C5" w:rsidRDefault="003F01BC" w:rsidP="008C7A21">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32F002" w14:textId="77777777" w:rsidR="003F01BC" w:rsidRPr="009709C5" w:rsidRDefault="003F01BC" w:rsidP="008C7A21">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72E6FAB"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B7EBF2D"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878E2D7"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0A2FC24" w14:textId="77777777" w:rsidR="003F01BC" w:rsidRPr="009709C5" w:rsidRDefault="003F01BC" w:rsidP="008C7A21">
            <w:pPr>
              <w:pStyle w:val="TAC"/>
            </w:pPr>
            <w:r w:rsidRPr="009709C5">
              <w:t>0.00</w:t>
            </w:r>
          </w:p>
        </w:tc>
      </w:tr>
      <w:tr w:rsidR="003F01BC" w:rsidRPr="009709C5" w14:paraId="7F5AE49A"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75D1A4" w14:textId="77777777" w:rsidR="003F01BC" w:rsidRPr="009709C5" w:rsidRDefault="003F01BC" w:rsidP="008C7A21">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F845F6" w14:textId="77777777" w:rsidR="003F01BC" w:rsidRPr="009709C5" w:rsidRDefault="003F01BC" w:rsidP="008C7A21">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EA0CFDA" w14:textId="77777777" w:rsidR="003F01BC" w:rsidRPr="009709C5" w:rsidRDefault="003F01BC" w:rsidP="008C7A21">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A529DBC"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E7A1055" w14:textId="77777777" w:rsidR="003F01BC" w:rsidRPr="009709C5" w:rsidRDefault="003F01BC" w:rsidP="008C7A2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BD18152" w14:textId="77777777" w:rsidR="003F01BC" w:rsidRPr="009709C5" w:rsidRDefault="003F01BC" w:rsidP="008C7A21">
            <w:pPr>
              <w:pStyle w:val="TAC"/>
            </w:pPr>
            <w:r w:rsidRPr="009709C5">
              <w:rPr>
                <w:lang w:eastAsia="ja-JP"/>
              </w:rPr>
              <w:t>0.60</w:t>
            </w:r>
          </w:p>
        </w:tc>
      </w:tr>
      <w:tr w:rsidR="003F01BC" w:rsidRPr="009709C5" w14:paraId="5232485F"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00E287" w14:textId="77777777" w:rsidR="003F01BC" w:rsidRPr="009709C5" w:rsidRDefault="003F01BC" w:rsidP="008C7A21">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FF352E" w14:textId="77777777" w:rsidR="003F01BC" w:rsidRPr="009709C5" w:rsidRDefault="003F01BC" w:rsidP="008C7A21">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AA7DAE9" w14:textId="77777777" w:rsidR="003F01BC" w:rsidRPr="009709C5" w:rsidRDefault="003F01BC" w:rsidP="008C7A21">
            <w:pPr>
              <w:pStyle w:val="TAC"/>
              <w:rPr>
                <w:lang w:eastAsia="ja-JP"/>
              </w:rPr>
            </w:pPr>
            <w:r w:rsidRPr="009709C5">
              <w:t>1.</w:t>
            </w:r>
            <w:r w:rsidRPr="009709C5">
              <w:rPr>
                <w:lang w:eastAsia="ja-JP"/>
              </w:rPr>
              <w:t>60</w:t>
            </w:r>
          </w:p>
        </w:tc>
        <w:tc>
          <w:tcPr>
            <w:tcW w:w="1686" w:type="dxa"/>
            <w:tcBorders>
              <w:top w:val="single" w:sz="6" w:space="0" w:color="auto"/>
              <w:left w:val="single" w:sz="6" w:space="0" w:color="auto"/>
              <w:bottom w:val="single" w:sz="6" w:space="0" w:color="auto"/>
              <w:right w:val="single" w:sz="6" w:space="0" w:color="auto"/>
            </w:tcBorders>
            <w:hideMark/>
          </w:tcPr>
          <w:p w14:paraId="0485F524"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21A070C" w14:textId="77777777" w:rsidR="003F01BC" w:rsidRPr="009709C5" w:rsidRDefault="003F01BC" w:rsidP="008C7A2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B8D2E33" w14:textId="77777777" w:rsidR="003F01BC" w:rsidRPr="009709C5" w:rsidRDefault="003F01BC" w:rsidP="008C7A21">
            <w:pPr>
              <w:pStyle w:val="TAC"/>
              <w:rPr>
                <w:lang w:eastAsia="ja-JP"/>
              </w:rPr>
            </w:pPr>
            <w:r w:rsidRPr="009709C5">
              <w:t>1.</w:t>
            </w:r>
            <w:r w:rsidRPr="009709C5">
              <w:rPr>
                <w:lang w:eastAsia="ja-JP"/>
              </w:rPr>
              <w:t>60</w:t>
            </w:r>
          </w:p>
        </w:tc>
      </w:tr>
      <w:tr w:rsidR="003F01BC" w:rsidRPr="009709C5" w14:paraId="1C90D596"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0F494A" w14:textId="77777777" w:rsidR="003F01BC" w:rsidRPr="009709C5" w:rsidRDefault="003F01BC" w:rsidP="008C7A21">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7B817C" w14:textId="77777777" w:rsidR="003F01BC" w:rsidRPr="009709C5" w:rsidRDefault="003F01BC" w:rsidP="008C7A21">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C235794"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2E380F6" w14:textId="77777777" w:rsidR="003F01BC" w:rsidRPr="009709C5" w:rsidRDefault="003F01BC"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CD7400C" w14:textId="77777777" w:rsidR="003F01BC" w:rsidRPr="009709C5" w:rsidRDefault="003F01BC" w:rsidP="008C7A2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8C0EEAA" w14:textId="77777777" w:rsidR="003F01BC" w:rsidRPr="009709C5" w:rsidRDefault="003F01BC" w:rsidP="008C7A21">
            <w:pPr>
              <w:pStyle w:val="TAC"/>
            </w:pPr>
            <w:r w:rsidRPr="009709C5">
              <w:t>0.00</w:t>
            </w:r>
          </w:p>
        </w:tc>
      </w:tr>
      <w:tr w:rsidR="003F01BC" w:rsidRPr="009709C5" w14:paraId="22F5C0C0"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5EAFA2" w14:textId="77777777" w:rsidR="003F01BC" w:rsidRPr="009709C5" w:rsidRDefault="003F01BC" w:rsidP="008C7A21">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84D960" w14:textId="77777777" w:rsidR="003F01BC" w:rsidRPr="009709C5" w:rsidRDefault="003F01BC" w:rsidP="008C7A21">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55943E12" w14:textId="77777777" w:rsidR="003F01BC" w:rsidRPr="009709C5" w:rsidRDefault="003F01BC" w:rsidP="008C7A21">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331E1EAB"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58B4FB4"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C7D6E1A" w14:textId="77777777" w:rsidR="003F01BC" w:rsidRPr="009709C5" w:rsidRDefault="003F01BC" w:rsidP="008C7A21">
            <w:pPr>
              <w:pStyle w:val="TAC"/>
            </w:pPr>
            <w:r w:rsidRPr="009709C5">
              <w:rPr>
                <w:lang w:eastAsia="ja-JP"/>
              </w:rPr>
              <w:t>1.08</w:t>
            </w:r>
          </w:p>
        </w:tc>
      </w:tr>
      <w:tr w:rsidR="003F01BC" w:rsidRPr="009709C5" w14:paraId="3CE7ECA1"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F04F67" w14:textId="77777777" w:rsidR="003F01BC" w:rsidRPr="009709C5" w:rsidRDefault="003F01BC" w:rsidP="008C7A21">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6231176" w14:textId="77777777" w:rsidR="003F01BC" w:rsidRPr="009709C5" w:rsidRDefault="003F01BC" w:rsidP="008C7A21">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4A61BD0D"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9E65C1" w14:textId="77777777" w:rsidR="003F01BC" w:rsidRPr="009709C5" w:rsidRDefault="003F01BC"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1B26246" w14:textId="77777777" w:rsidR="003F01BC" w:rsidRPr="009709C5" w:rsidRDefault="003F01BC" w:rsidP="008C7A2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370E402" w14:textId="77777777" w:rsidR="003F01BC" w:rsidRPr="009709C5" w:rsidRDefault="003F01BC" w:rsidP="008C7A21">
            <w:pPr>
              <w:pStyle w:val="TAC"/>
            </w:pPr>
            <w:r w:rsidRPr="009709C5">
              <w:t>0.00</w:t>
            </w:r>
          </w:p>
        </w:tc>
      </w:tr>
      <w:tr w:rsidR="003F01BC" w:rsidRPr="009709C5" w14:paraId="6766D69A"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6DB667" w14:textId="77777777" w:rsidR="003F01BC" w:rsidRPr="009709C5" w:rsidRDefault="003F01BC" w:rsidP="008C7A21">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13FB6610" w14:textId="77777777" w:rsidR="003F01BC" w:rsidRPr="009709C5" w:rsidRDefault="003F01BC" w:rsidP="008C7A21">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E8722B8" w14:textId="77777777" w:rsidR="003F01BC" w:rsidRPr="009709C5" w:rsidRDefault="003F01BC" w:rsidP="008C7A21">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114BBB72"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162CCA6"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651B3AD" w14:textId="77777777" w:rsidR="003F01BC" w:rsidRPr="009709C5" w:rsidRDefault="003F01BC" w:rsidP="008C7A21">
            <w:pPr>
              <w:pStyle w:val="TAC"/>
            </w:pPr>
            <w:r w:rsidRPr="009709C5">
              <w:rPr>
                <w:lang w:eastAsia="ja-JP"/>
              </w:rPr>
              <w:t>1.05</w:t>
            </w:r>
          </w:p>
        </w:tc>
      </w:tr>
      <w:tr w:rsidR="003F01BC" w:rsidRPr="009709C5" w14:paraId="57AE9279"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43BB38" w14:textId="77777777" w:rsidR="003F01BC" w:rsidRPr="009709C5" w:rsidRDefault="003F01BC" w:rsidP="008C7A21">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472350E" w14:textId="77777777" w:rsidR="003F01BC" w:rsidRPr="009709C5" w:rsidRDefault="003F01BC" w:rsidP="008C7A21">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7C6A082A" w14:textId="77777777" w:rsidR="003F01BC" w:rsidRPr="009709C5" w:rsidRDefault="003F01BC" w:rsidP="008C7A21">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0AC8284D"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BBEBAF6"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F17308F" w14:textId="77777777" w:rsidR="003F01BC" w:rsidRPr="009709C5" w:rsidRDefault="003F01BC" w:rsidP="008C7A21">
            <w:pPr>
              <w:pStyle w:val="TAC"/>
            </w:pPr>
            <w:r w:rsidRPr="009709C5">
              <w:rPr>
                <w:lang w:eastAsia="ja-JP"/>
              </w:rPr>
              <w:t>0.25</w:t>
            </w:r>
          </w:p>
        </w:tc>
      </w:tr>
      <w:tr w:rsidR="003F01BC" w:rsidRPr="009709C5" w14:paraId="307E3346"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361275" w14:textId="77777777" w:rsidR="003F01BC" w:rsidRPr="009709C5" w:rsidRDefault="003F01BC" w:rsidP="008C7A21">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86EFEED" w14:textId="77777777" w:rsidR="003F01BC" w:rsidRPr="009709C5" w:rsidRDefault="003F01BC" w:rsidP="008C7A21">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15369D92" w14:textId="77777777" w:rsidR="003F01BC" w:rsidRPr="009709C5" w:rsidRDefault="003F01BC" w:rsidP="008C7A21">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6B47AADA" w14:textId="77777777" w:rsidR="003F01BC" w:rsidRPr="009709C5" w:rsidRDefault="003F01BC"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7724B9B" w14:textId="77777777" w:rsidR="003F01BC" w:rsidRPr="009709C5" w:rsidRDefault="003F01BC" w:rsidP="008C7A2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6CB4E0E" w14:textId="77777777" w:rsidR="003F01BC" w:rsidRPr="009709C5" w:rsidRDefault="003F01BC" w:rsidP="008C7A21">
            <w:pPr>
              <w:pStyle w:val="TAC"/>
              <w:rPr>
                <w:lang w:eastAsia="ja-JP"/>
              </w:rPr>
            </w:pPr>
            <w:r w:rsidRPr="009709C5">
              <w:rPr>
                <w:lang w:eastAsia="ja-JP"/>
              </w:rPr>
              <w:t>0.064</w:t>
            </w:r>
          </w:p>
        </w:tc>
      </w:tr>
      <w:tr w:rsidR="003F01BC" w:rsidRPr="009709C5" w14:paraId="5827E8DA"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81C324" w14:textId="77777777" w:rsidR="003F01BC" w:rsidRPr="009709C5" w:rsidRDefault="003F01BC" w:rsidP="008C7A21">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1283D8E" w14:textId="77777777" w:rsidR="003F01BC" w:rsidRPr="009709C5" w:rsidRDefault="003F01BC" w:rsidP="008C7A21">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FCE45A1"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752118C"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277FC9B"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0228A7E" w14:textId="77777777" w:rsidR="003F01BC" w:rsidRPr="009709C5" w:rsidRDefault="003F01BC" w:rsidP="008C7A21">
            <w:pPr>
              <w:pStyle w:val="TAC"/>
            </w:pPr>
            <w:r w:rsidRPr="009709C5">
              <w:t>0.00</w:t>
            </w:r>
          </w:p>
        </w:tc>
      </w:tr>
      <w:tr w:rsidR="003F01BC" w:rsidRPr="009709C5" w14:paraId="6B2A902B"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1CE551" w14:textId="77777777" w:rsidR="003F01BC" w:rsidRPr="009709C5" w:rsidRDefault="003F01BC" w:rsidP="008C7A21">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595FA0B" w14:textId="77777777" w:rsidR="003F01BC" w:rsidRPr="009709C5" w:rsidRDefault="003F01BC" w:rsidP="008C7A21">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5A63283"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3ECC679"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D86E59A" w14:textId="77777777" w:rsidR="003F01BC" w:rsidRPr="009709C5" w:rsidRDefault="003F01BC" w:rsidP="008C7A2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B231006" w14:textId="77777777" w:rsidR="003F01BC" w:rsidRPr="009709C5" w:rsidRDefault="003F01BC" w:rsidP="008C7A21">
            <w:pPr>
              <w:pStyle w:val="TAC"/>
            </w:pPr>
            <w:r w:rsidRPr="009709C5">
              <w:t>0.00</w:t>
            </w:r>
          </w:p>
        </w:tc>
      </w:tr>
      <w:tr w:rsidR="003F01BC" w:rsidRPr="009709C5" w14:paraId="2C7EE2AA"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E9A13A" w14:textId="77777777" w:rsidR="003F01BC" w:rsidRPr="009709C5" w:rsidRDefault="003F01BC" w:rsidP="008C7A21">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DB2595" w14:textId="77777777" w:rsidR="003F01BC" w:rsidRPr="009709C5" w:rsidRDefault="003F01BC" w:rsidP="008C7A21">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253D941B" w14:textId="77777777" w:rsidR="003F01BC" w:rsidRPr="009709C5" w:rsidRDefault="003F01BC" w:rsidP="008C7A21">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6679485"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EB97B73" w14:textId="77777777" w:rsidR="003F01BC" w:rsidRPr="009709C5" w:rsidRDefault="003F01BC" w:rsidP="008C7A2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CC1A90A" w14:textId="77777777" w:rsidR="003F01BC" w:rsidRPr="009709C5" w:rsidRDefault="003F01BC" w:rsidP="008C7A21">
            <w:pPr>
              <w:pStyle w:val="TAC"/>
            </w:pPr>
            <w:r w:rsidRPr="009709C5">
              <w:rPr>
                <w:lang w:eastAsia="ja-JP"/>
              </w:rPr>
              <w:t>0.32</w:t>
            </w:r>
          </w:p>
        </w:tc>
      </w:tr>
      <w:tr w:rsidR="003F01BC" w:rsidRPr="009709C5" w14:paraId="4F59E6A6"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CA5B51" w14:textId="77777777" w:rsidR="003F01BC" w:rsidRPr="009709C5" w:rsidRDefault="003F01BC" w:rsidP="008C7A21">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1DF7CF" w14:textId="77777777" w:rsidR="003F01BC" w:rsidRPr="009709C5" w:rsidRDefault="003F01BC" w:rsidP="008C7A21">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8B8A1AE" w14:textId="77777777" w:rsidR="003F01BC" w:rsidRPr="009709C5" w:rsidRDefault="003F01BC" w:rsidP="008C7A21">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5E1F761D"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8031192" w14:textId="77777777" w:rsidR="003F01BC" w:rsidRPr="009709C5" w:rsidRDefault="003F01BC" w:rsidP="008C7A2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8C6027B" w14:textId="77777777" w:rsidR="003F01BC" w:rsidRPr="009709C5" w:rsidRDefault="003F01BC" w:rsidP="008C7A21">
            <w:pPr>
              <w:pStyle w:val="TAC"/>
            </w:pPr>
            <w:r w:rsidRPr="009709C5">
              <w:t>N/A</w:t>
            </w:r>
          </w:p>
        </w:tc>
      </w:tr>
      <w:tr w:rsidR="003F01BC" w:rsidRPr="009709C5" w14:paraId="49527514"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F25076" w14:textId="77777777" w:rsidR="003F01BC" w:rsidRPr="009709C5" w:rsidRDefault="003F01BC" w:rsidP="008C7A21">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0596C2" w14:textId="77777777" w:rsidR="003F01BC" w:rsidRPr="009709C5" w:rsidRDefault="003F01BC" w:rsidP="008C7A21">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46756CCA" w14:textId="77777777" w:rsidR="003F01BC" w:rsidRPr="009709C5" w:rsidRDefault="003F01BC" w:rsidP="008C7A21">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21DB52D5"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60579DC" w14:textId="77777777" w:rsidR="003F01BC" w:rsidRPr="009709C5" w:rsidRDefault="003F01BC" w:rsidP="008C7A2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B20EDE0" w14:textId="77777777" w:rsidR="003F01BC" w:rsidRPr="009709C5" w:rsidRDefault="003F01BC" w:rsidP="008C7A21">
            <w:pPr>
              <w:pStyle w:val="TAC"/>
            </w:pPr>
            <w:r w:rsidRPr="009709C5">
              <w:t>0.15</w:t>
            </w:r>
          </w:p>
        </w:tc>
      </w:tr>
      <w:tr w:rsidR="003F01BC" w:rsidRPr="009709C5" w14:paraId="0B4463D3"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625DC6" w14:textId="77777777" w:rsidR="003F01BC" w:rsidRPr="009709C5" w:rsidRDefault="003F01BC" w:rsidP="008C7A21">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B46926" w14:textId="77777777" w:rsidR="003F01BC" w:rsidRPr="009709C5" w:rsidRDefault="003F01BC" w:rsidP="008C7A21">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2F327FCB" w14:textId="77777777" w:rsidR="003F01BC" w:rsidRPr="009709C5" w:rsidRDefault="003F01BC" w:rsidP="008C7A21">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F5D4FEF"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9D05EB6"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9CE529E" w14:textId="77777777" w:rsidR="003F01BC" w:rsidRPr="009709C5" w:rsidRDefault="003F01BC" w:rsidP="008C7A21">
            <w:pPr>
              <w:pStyle w:val="TAC"/>
            </w:pPr>
            <w:r w:rsidRPr="009709C5">
              <w:rPr>
                <w:lang w:eastAsia="ja-JP"/>
              </w:rPr>
              <w:t>0.00</w:t>
            </w:r>
          </w:p>
        </w:tc>
      </w:tr>
      <w:tr w:rsidR="003F01BC" w:rsidRPr="009709C5" w14:paraId="6492993A"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B642C2" w14:textId="77777777" w:rsidR="003F01BC" w:rsidRPr="009709C5" w:rsidRDefault="003F01BC" w:rsidP="008C7A21">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02BF3A7" w14:textId="77777777" w:rsidR="003F01BC" w:rsidRPr="009709C5" w:rsidRDefault="003F01BC" w:rsidP="008C7A21">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12F2C13" w14:textId="77777777" w:rsidR="003F01BC" w:rsidRPr="009709C5" w:rsidDel="009A305A" w:rsidRDefault="003F01BC" w:rsidP="008C7A21">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39BAD003"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ECAC759" w14:textId="77777777" w:rsidR="003F01BC" w:rsidRPr="009709C5" w:rsidRDefault="003F01BC" w:rsidP="008C7A2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44E8D61" w14:textId="77777777" w:rsidR="003F01BC" w:rsidRPr="009709C5" w:rsidRDefault="003F01BC" w:rsidP="008C7A21">
            <w:pPr>
              <w:pStyle w:val="TAC"/>
              <w:rPr>
                <w:lang w:eastAsia="ja-JP"/>
              </w:rPr>
            </w:pPr>
            <w:r w:rsidRPr="009709C5">
              <w:rPr>
                <w:lang w:eastAsia="ja-JP"/>
              </w:rPr>
              <w:t>0.10</w:t>
            </w:r>
          </w:p>
        </w:tc>
      </w:tr>
      <w:tr w:rsidR="003F01BC" w:rsidRPr="009709C5" w14:paraId="02A424BC" w14:textId="77777777" w:rsidTr="008C7A21">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70D41DA" w14:textId="77777777" w:rsidR="003F01BC" w:rsidRPr="009709C5" w:rsidRDefault="003F01BC" w:rsidP="008C7A21">
            <w:pPr>
              <w:pStyle w:val="TAH"/>
              <w:spacing w:before="120" w:after="120"/>
            </w:pPr>
            <w:r w:rsidRPr="009709C5">
              <w:t>Stage 1: Calibration measurement</w:t>
            </w:r>
          </w:p>
        </w:tc>
      </w:tr>
      <w:tr w:rsidR="003F01BC" w:rsidRPr="009709C5" w14:paraId="2E7E56A9"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220048" w14:textId="77777777" w:rsidR="003F01BC" w:rsidRPr="009709C5" w:rsidRDefault="003F01BC" w:rsidP="008C7A21">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71CF02" w14:textId="77777777" w:rsidR="003F01BC" w:rsidRPr="009709C5" w:rsidRDefault="003F01BC" w:rsidP="008C7A21">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E1F4C15"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1B678A0" w14:textId="77777777" w:rsidR="003F01BC" w:rsidRPr="009709C5" w:rsidRDefault="003F01BC"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03E7867" w14:textId="77777777" w:rsidR="003F01BC" w:rsidRPr="009709C5" w:rsidRDefault="003F01BC" w:rsidP="008C7A2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79DDEEF" w14:textId="77777777" w:rsidR="003F01BC" w:rsidRPr="009709C5" w:rsidRDefault="003F01BC" w:rsidP="008C7A21">
            <w:pPr>
              <w:pStyle w:val="TAC"/>
            </w:pPr>
            <w:r w:rsidRPr="009709C5">
              <w:t>0.00</w:t>
            </w:r>
          </w:p>
        </w:tc>
      </w:tr>
      <w:tr w:rsidR="003F01BC" w:rsidRPr="009709C5" w14:paraId="29174B33"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CF5115" w14:textId="77777777" w:rsidR="003F01BC" w:rsidRPr="009709C5" w:rsidRDefault="003F01BC" w:rsidP="008C7A21">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667B9B" w14:textId="77777777" w:rsidR="003F01BC" w:rsidRPr="009709C5" w:rsidRDefault="003F01BC" w:rsidP="008C7A21">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9A0AF24"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46BDD01"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90A62E7"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E811535" w14:textId="77777777" w:rsidR="003F01BC" w:rsidRPr="009709C5" w:rsidRDefault="003F01BC" w:rsidP="008C7A21">
            <w:pPr>
              <w:pStyle w:val="TAC"/>
            </w:pPr>
            <w:r w:rsidRPr="009709C5">
              <w:t>0.00</w:t>
            </w:r>
          </w:p>
        </w:tc>
      </w:tr>
      <w:tr w:rsidR="003F01BC" w:rsidRPr="009709C5" w14:paraId="09246CA8"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ACBF29" w14:textId="77777777" w:rsidR="003F01BC" w:rsidRPr="009709C5" w:rsidRDefault="003F01BC" w:rsidP="008C7A21">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2E8DB7" w14:textId="77777777" w:rsidR="003F01BC" w:rsidRPr="009709C5" w:rsidRDefault="003F01BC" w:rsidP="008C7A21">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FFF8F33" w14:textId="77777777" w:rsidR="003F01BC" w:rsidRPr="009709C5" w:rsidRDefault="003F01BC" w:rsidP="008C7A21">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A25A30C"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0ECBF3A"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570F2ED" w14:textId="77777777" w:rsidR="003F01BC" w:rsidRPr="009709C5" w:rsidRDefault="003F01BC" w:rsidP="008C7A21">
            <w:pPr>
              <w:pStyle w:val="TAC"/>
            </w:pPr>
            <w:r w:rsidRPr="009709C5">
              <w:rPr>
                <w:lang w:eastAsia="ja-JP"/>
              </w:rPr>
              <w:t>0.00</w:t>
            </w:r>
          </w:p>
        </w:tc>
      </w:tr>
      <w:tr w:rsidR="003F01BC" w:rsidRPr="009709C5" w14:paraId="5B32E091"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691490" w14:textId="77777777" w:rsidR="003F01BC" w:rsidRPr="009709C5" w:rsidRDefault="003F01BC" w:rsidP="008C7A21">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46C69C" w14:textId="77777777" w:rsidR="003F01BC" w:rsidRPr="009709C5" w:rsidRDefault="003F01BC" w:rsidP="008C7A21">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53E1089" w14:textId="77777777" w:rsidR="003F01BC" w:rsidRPr="009709C5" w:rsidRDefault="003F01BC" w:rsidP="008C7A21">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590D24A5"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843B5B7"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89F1D47" w14:textId="77777777" w:rsidR="003F01BC" w:rsidRPr="009709C5" w:rsidRDefault="003F01BC" w:rsidP="008C7A21">
            <w:pPr>
              <w:pStyle w:val="TAC"/>
              <w:rPr>
                <w:lang w:eastAsia="ja-JP"/>
              </w:rPr>
            </w:pPr>
            <w:r w:rsidRPr="009709C5">
              <w:rPr>
                <w:lang w:eastAsia="ja-JP"/>
              </w:rPr>
              <w:t>0.45</w:t>
            </w:r>
          </w:p>
        </w:tc>
      </w:tr>
      <w:tr w:rsidR="003F01BC" w:rsidRPr="009709C5" w14:paraId="5256FBA6"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DE0838" w14:textId="77777777" w:rsidR="003F01BC" w:rsidRPr="009709C5" w:rsidRDefault="003F01BC" w:rsidP="008C7A21">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EE3B9C" w14:textId="77777777" w:rsidR="003F01BC" w:rsidRPr="009709C5" w:rsidRDefault="003F01BC" w:rsidP="008C7A21">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F71C5C1" w14:textId="77777777" w:rsidR="003F01BC" w:rsidRPr="009709C5" w:rsidRDefault="003F01BC" w:rsidP="008C7A21">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ABC8781"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DA74C96"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631DF79" w14:textId="77777777" w:rsidR="003F01BC" w:rsidRPr="009709C5" w:rsidRDefault="003F01BC" w:rsidP="008C7A21">
            <w:pPr>
              <w:pStyle w:val="TAC"/>
            </w:pPr>
            <w:r w:rsidRPr="009709C5">
              <w:rPr>
                <w:lang w:eastAsia="ja-JP"/>
              </w:rPr>
              <w:t>0.30</w:t>
            </w:r>
          </w:p>
        </w:tc>
      </w:tr>
      <w:tr w:rsidR="003F01BC" w:rsidRPr="009709C5" w14:paraId="184F5486"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00EF36" w14:textId="77777777" w:rsidR="003F01BC" w:rsidRPr="009709C5" w:rsidRDefault="003F01BC" w:rsidP="008C7A21">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E5D7A4" w14:textId="77777777" w:rsidR="003F01BC" w:rsidRPr="009709C5" w:rsidRDefault="003F01BC" w:rsidP="008C7A21">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08E6D24" w14:textId="77777777" w:rsidR="003F01BC" w:rsidRPr="009709C5" w:rsidRDefault="003F01BC" w:rsidP="008C7A21">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2FDF19F"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32B17D7"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73E33A0" w14:textId="77777777" w:rsidR="003F01BC" w:rsidRPr="009709C5" w:rsidRDefault="003F01BC" w:rsidP="008C7A21">
            <w:pPr>
              <w:pStyle w:val="TAC"/>
            </w:pPr>
            <w:r w:rsidRPr="009709C5">
              <w:rPr>
                <w:lang w:eastAsia="ja-JP"/>
              </w:rPr>
              <w:t>0.03</w:t>
            </w:r>
          </w:p>
        </w:tc>
      </w:tr>
      <w:tr w:rsidR="003F01BC" w:rsidRPr="009709C5" w14:paraId="42A334B3"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6A6987" w14:textId="77777777" w:rsidR="003F01BC" w:rsidRPr="009709C5" w:rsidRDefault="003F01BC" w:rsidP="008C7A21">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5F3982" w14:textId="77777777" w:rsidR="003F01BC" w:rsidRPr="009709C5" w:rsidRDefault="003F01BC" w:rsidP="008C7A21">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F2E056B"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392C7DE"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10A5C00"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578495D" w14:textId="77777777" w:rsidR="003F01BC" w:rsidRPr="009709C5" w:rsidRDefault="003F01BC" w:rsidP="008C7A21">
            <w:pPr>
              <w:pStyle w:val="TAC"/>
            </w:pPr>
            <w:r w:rsidRPr="009709C5">
              <w:t>0.00</w:t>
            </w:r>
          </w:p>
        </w:tc>
      </w:tr>
      <w:tr w:rsidR="003F01BC" w:rsidRPr="009709C5" w14:paraId="3A07A949"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298E8C" w14:textId="77777777" w:rsidR="003F01BC" w:rsidRPr="009709C5" w:rsidRDefault="003F01BC" w:rsidP="008C7A21">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4E4A54" w14:textId="77777777" w:rsidR="003F01BC" w:rsidRPr="009709C5" w:rsidRDefault="003F01BC" w:rsidP="008C7A21">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11865E92" w14:textId="77777777" w:rsidR="003F01BC" w:rsidRPr="009709C5" w:rsidRDefault="003F01BC" w:rsidP="008C7A21">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6AE6C9CC"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2D8913E" w14:textId="77777777" w:rsidR="003F01BC" w:rsidRPr="009709C5" w:rsidRDefault="003F01BC" w:rsidP="008C7A2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948D45C" w14:textId="77777777" w:rsidR="003F01BC" w:rsidRPr="009709C5" w:rsidRDefault="003F01BC" w:rsidP="008C7A21">
            <w:pPr>
              <w:pStyle w:val="TAC"/>
            </w:pPr>
            <w:r w:rsidRPr="009709C5">
              <w:rPr>
                <w:lang w:eastAsia="ja-JP"/>
              </w:rPr>
              <w:t>0.60</w:t>
            </w:r>
          </w:p>
        </w:tc>
      </w:tr>
      <w:tr w:rsidR="003F01BC" w:rsidRPr="009709C5" w14:paraId="4055CFD3"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F62385" w14:textId="77777777" w:rsidR="003F01BC" w:rsidRPr="009709C5" w:rsidRDefault="003F01BC" w:rsidP="008C7A21">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BD8287" w14:textId="77777777" w:rsidR="003F01BC" w:rsidRPr="009709C5" w:rsidRDefault="003F01BC" w:rsidP="008C7A21">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C454D62"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9B6885D" w14:textId="77777777" w:rsidR="003F01BC" w:rsidRPr="009709C5" w:rsidRDefault="003F01BC"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A9A1082" w14:textId="77777777" w:rsidR="003F01BC" w:rsidRPr="009709C5" w:rsidRDefault="003F01BC" w:rsidP="008C7A2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37811F5" w14:textId="77777777" w:rsidR="003F01BC" w:rsidRPr="009709C5" w:rsidRDefault="003F01BC" w:rsidP="008C7A21">
            <w:pPr>
              <w:pStyle w:val="TAC"/>
            </w:pPr>
            <w:r w:rsidRPr="009709C5">
              <w:t>0.00</w:t>
            </w:r>
          </w:p>
        </w:tc>
      </w:tr>
      <w:tr w:rsidR="003F01BC" w:rsidRPr="009709C5" w14:paraId="794085AB"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12BA1A" w14:textId="77777777" w:rsidR="003F01BC" w:rsidRPr="009709C5" w:rsidRDefault="003F01BC" w:rsidP="008C7A21">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7A593A" w14:textId="77777777" w:rsidR="003F01BC" w:rsidRPr="009709C5" w:rsidRDefault="003F01BC" w:rsidP="008C7A21">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4BDE17C" w14:textId="77777777" w:rsidR="003F01BC" w:rsidRPr="009709C5" w:rsidRDefault="003F01BC" w:rsidP="008C7A21">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43801C9A"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4D60F85"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31E3769" w14:textId="77777777" w:rsidR="003F01BC" w:rsidRPr="009709C5" w:rsidRDefault="003F01BC" w:rsidP="008C7A21">
            <w:pPr>
              <w:pStyle w:val="TAC"/>
              <w:rPr>
                <w:lang w:eastAsia="ja-JP"/>
              </w:rPr>
            </w:pPr>
            <w:r w:rsidRPr="009709C5">
              <w:t>0.07</w:t>
            </w:r>
          </w:p>
        </w:tc>
      </w:tr>
      <w:tr w:rsidR="003F01BC" w:rsidRPr="009709C5" w14:paraId="15211999"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54D8BF" w14:textId="77777777" w:rsidR="003F01BC" w:rsidRPr="009709C5" w:rsidRDefault="003F01BC" w:rsidP="008C7A21">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410BF951" w14:textId="77777777" w:rsidR="003F01BC" w:rsidRPr="009709C5" w:rsidRDefault="003F01BC" w:rsidP="008C7A21">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36881C7"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B47719A"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EDE17A1"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93D70E8" w14:textId="77777777" w:rsidR="003F01BC" w:rsidRPr="009709C5" w:rsidRDefault="003F01BC" w:rsidP="008C7A21">
            <w:pPr>
              <w:pStyle w:val="TAC"/>
            </w:pPr>
            <w:r w:rsidRPr="009709C5">
              <w:t>0.00</w:t>
            </w:r>
          </w:p>
        </w:tc>
      </w:tr>
      <w:tr w:rsidR="003F01BC" w:rsidRPr="009709C5" w14:paraId="5BE5D16A"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DFC798" w14:textId="77777777" w:rsidR="003F01BC" w:rsidRPr="009709C5" w:rsidRDefault="003F01BC" w:rsidP="008C7A21">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0F8D0DB" w14:textId="77777777" w:rsidR="003F01BC" w:rsidRPr="009709C5" w:rsidRDefault="003F01BC" w:rsidP="008C7A21">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4715C12" w14:textId="77777777" w:rsidR="003F01BC" w:rsidRPr="009709C5" w:rsidRDefault="003F01BC" w:rsidP="008C7A21">
            <w:pPr>
              <w:pStyle w:val="TAH"/>
              <w:spacing w:before="120" w:after="120"/>
            </w:pPr>
            <w:r w:rsidRPr="009709C5">
              <w:t>Value</w:t>
            </w:r>
          </w:p>
        </w:tc>
      </w:tr>
      <w:tr w:rsidR="003F01BC" w:rsidRPr="009709C5" w14:paraId="0BEDA504"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9FB62A" w14:textId="77777777" w:rsidR="003F01BC" w:rsidRPr="009709C5" w:rsidRDefault="003F01BC" w:rsidP="008C7A21">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C1C16E3" w14:textId="5F110B27" w:rsidR="003F01BC" w:rsidRPr="009709C5" w:rsidRDefault="003F01BC" w:rsidP="008C7A21">
            <w:pPr>
              <w:pStyle w:val="TAC"/>
              <w:spacing w:before="120" w:after="120"/>
            </w:pPr>
            <w:r w:rsidRPr="009709C5">
              <w:t>TRP Expanded uncertainty (</w:t>
            </w:r>
            <w:del w:id="155" w:author="Anritsu" w:date="2022-08-05T11:27:00Z">
              <w:r w:rsidRPr="009709C5" w:rsidDel="003F01BC">
                <w:rPr>
                  <w:lang w:eastAsia="ja-JP"/>
                </w:rPr>
                <w:delText>[</w:delText>
              </w:r>
            </w:del>
            <w:r w:rsidRPr="009709C5">
              <w:rPr>
                <w:lang w:eastAsia="ja-JP"/>
              </w:rPr>
              <w:t>12.75</w:t>
            </w:r>
            <w:del w:id="156" w:author="Anritsu" w:date="2022-08-05T11:27:00Z">
              <w:r w:rsidRPr="009709C5" w:rsidDel="003F01BC">
                <w:rPr>
                  <w:lang w:eastAsia="ja-JP"/>
                </w:rPr>
                <w:delText>]</w:delText>
              </w:r>
            </w:del>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CA6F40E" w14:textId="77777777" w:rsidR="003F01BC" w:rsidRPr="009709C5" w:rsidRDefault="003F01BC" w:rsidP="008C7A21">
            <w:pPr>
              <w:pStyle w:val="TAC"/>
              <w:spacing w:before="120" w:after="120"/>
            </w:pPr>
            <w:r w:rsidRPr="009709C5">
              <w:rPr>
                <w:lang w:eastAsia="ja-JP"/>
              </w:rPr>
              <w:t>4.82</w:t>
            </w:r>
          </w:p>
        </w:tc>
      </w:tr>
      <w:tr w:rsidR="003F01BC" w:rsidRPr="009709C5" w14:paraId="5F440A8E"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E03B75" w14:textId="77777777" w:rsidR="003F01BC" w:rsidRPr="009709C5" w:rsidRDefault="003F01BC" w:rsidP="008C7A21">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355C966" w14:textId="77777777" w:rsidR="003F01BC" w:rsidRPr="009709C5" w:rsidRDefault="003F01BC" w:rsidP="008C7A21">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D1C3C5A" w14:textId="77777777" w:rsidR="003F01BC" w:rsidRPr="009709C5" w:rsidRDefault="003F01BC" w:rsidP="008C7A21">
            <w:pPr>
              <w:pStyle w:val="TAH"/>
              <w:spacing w:before="120" w:after="120"/>
            </w:pPr>
            <w:r w:rsidRPr="009709C5">
              <w:t>Value</w:t>
            </w:r>
          </w:p>
        </w:tc>
      </w:tr>
      <w:tr w:rsidR="003F01BC" w:rsidRPr="009709C5" w14:paraId="756C6977"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55DCD3" w14:textId="77777777" w:rsidR="003F01BC" w:rsidRPr="009709C5" w:rsidRDefault="003F01BC" w:rsidP="008C7A21">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905726F" w14:textId="77777777" w:rsidR="003F01BC" w:rsidRPr="009709C5" w:rsidRDefault="003F01BC" w:rsidP="008C7A21">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3103AF64" w14:textId="77777777" w:rsidR="003F01BC" w:rsidRPr="009709C5" w:rsidRDefault="003F01BC" w:rsidP="008C7A21">
            <w:pPr>
              <w:pStyle w:val="TAC"/>
              <w:spacing w:before="120" w:after="120"/>
            </w:pPr>
            <w:r w:rsidRPr="009709C5">
              <w:rPr>
                <w:lang w:eastAsia="ja-JP"/>
              </w:rPr>
              <w:t>0.0</w:t>
            </w:r>
          </w:p>
        </w:tc>
      </w:tr>
      <w:tr w:rsidR="003F01BC" w:rsidRPr="009709C5" w14:paraId="5616A90F"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16E7C6" w14:textId="77777777" w:rsidR="003F01BC" w:rsidRPr="009709C5" w:rsidRDefault="003F01BC" w:rsidP="008C7A21">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8C6865A" w14:textId="77777777" w:rsidR="003F01BC" w:rsidRPr="009709C5" w:rsidRDefault="003F01BC" w:rsidP="008C7A21">
            <w:pPr>
              <w:pStyle w:val="TAC"/>
              <w:spacing w:before="120" w:after="120"/>
              <w:rPr>
                <w:lang w:bidi="hi-IN"/>
              </w:rPr>
            </w:pPr>
            <w:r w:rsidRPr="009709C5">
              <w:t>Influence of noise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131CE1FF" w14:textId="77777777" w:rsidR="003F01BC" w:rsidRPr="009709C5" w:rsidRDefault="003F01BC" w:rsidP="008C7A21">
            <w:pPr>
              <w:pStyle w:val="TAC"/>
              <w:spacing w:before="120" w:after="120"/>
            </w:pPr>
            <w:r w:rsidRPr="009709C5">
              <w:rPr>
                <w:lang w:eastAsia="ja-JP"/>
              </w:rPr>
              <w:t>0.64</w:t>
            </w:r>
          </w:p>
        </w:tc>
      </w:tr>
      <w:tr w:rsidR="003F01BC" w:rsidRPr="009709C5" w14:paraId="5C8547F7"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6091D8" w14:textId="77777777" w:rsidR="003F01BC" w:rsidRPr="009709C5" w:rsidRDefault="003F01BC" w:rsidP="008C7A21">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9C7ECCE" w14:textId="77777777" w:rsidR="003F01BC" w:rsidRPr="009709C5" w:rsidRDefault="003F01BC" w:rsidP="008C7A21">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5D44C71" w14:textId="77777777" w:rsidR="003F01BC" w:rsidRPr="009709C5" w:rsidRDefault="003F01BC" w:rsidP="008C7A21">
            <w:pPr>
              <w:pStyle w:val="TAC"/>
              <w:spacing w:before="120" w:after="120"/>
              <w:rPr>
                <w:lang w:eastAsia="ja-JP"/>
              </w:rPr>
            </w:pPr>
            <w:r w:rsidRPr="009709C5">
              <w:rPr>
                <w:lang w:eastAsia="ja-JP"/>
              </w:rPr>
              <w:t>N/A</w:t>
            </w:r>
          </w:p>
        </w:tc>
      </w:tr>
      <w:tr w:rsidR="003F01BC" w:rsidRPr="009709C5" w14:paraId="3A7565CA" w14:textId="77777777" w:rsidTr="008C7A21">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026C26D" w14:textId="77777777" w:rsidR="003F01BC" w:rsidRPr="009709C5" w:rsidRDefault="003F01BC" w:rsidP="008C7A21">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69FD6E17" w14:textId="77777777" w:rsidR="003F01BC" w:rsidRPr="009709C5" w:rsidRDefault="003F01BC" w:rsidP="008C7A21">
            <w:pPr>
              <w:pStyle w:val="TAH"/>
              <w:spacing w:before="120" w:after="120"/>
            </w:pPr>
            <w:r w:rsidRPr="009709C5">
              <w:t>Value</w:t>
            </w:r>
          </w:p>
        </w:tc>
      </w:tr>
      <w:tr w:rsidR="003F01BC" w:rsidRPr="009709C5" w14:paraId="50CCD1E6" w14:textId="77777777" w:rsidTr="008C7A2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4CEBACB" w14:textId="77777777" w:rsidR="003F01BC" w:rsidRPr="009709C5" w:rsidRDefault="003F01BC" w:rsidP="008C7A21">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9E0D15E" w14:textId="77777777" w:rsidR="003F01BC" w:rsidRPr="009709C5" w:rsidRDefault="003F01BC" w:rsidP="008C7A21">
            <w:pPr>
              <w:pStyle w:val="TAC"/>
              <w:spacing w:before="120" w:after="120"/>
            </w:pPr>
            <w:r w:rsidRPr="009709C5">
              <w:rPr>
                <w:lang w:eastAsia="ja-JP"/>
              </w:rPr>
              <w:t>5.46</w:t>
            </w:r>
          </w:p>
        </w:tc>
      </w:tr>
      <w:tr w:rsidR="003F01BC" w:rsidRPr="009709C5" w14:paraId="46D41618" w14:textId="77777777" w:rsidTr="008C7A21">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C9D3AB9" w14:textId="77777777" w:rsidR="003F01BC" w:rsidRPr="009709C5" w:rsidRDefault="003F01BC" w:rsidP="008C7A21">
            <w:pPr>
              <w:pStyle w:val="TAN"/>
            </w:pPr>
            <w:r w:rsidRPr="009709C5">
              <w:t>NOTE 1:</w:t>
            </w:r>
            <w:r w:rsidRPr="009709C5">
              <w:tab/>
              <w:t xml:space="preserve">This contributor </w:t>
            </w:r>
            <w:r w:rsidRPr="009709C5">
              <w:rPr>
                <w:lang w:bidi="hi-IN"/>
              </w:rPr>
              <w:t>shall only be considered for TRP measurements.</w:t>
            </w:r>
          </w:p>
          <w:p w14:paraId="16E2A0B4" w14:textId="77777777" w:rsidR="003F01BC" w:rsidRPr="009709C5" w:rsidRDefault="003F01BC" w:rsidP="008C7A21">
            <w:pPr>
              <w:pStyle w:val="TAN"/>
            </w:pPr>
            <w:r w:rsidRPr="009709C5">
              <w:t>NOTE 2:</w:t>
            </w:r>
            <w:r w:rsidRPr="009709C5">
              <w:tab/>
              <w:t>This contributor shall only be considered for EIRP measurements.</w:t>
            </w:r>
          </w:p>
          <w:p w14:paraId="0F3BD689" w14:textId="77777777" w:rsidR="003F01BC" w:rsidRPr="009709C5" w:rsidRDefault="003F01BC" w:rsidP="008C7A21">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5A201A4" w14:textId="77777777" w:rsidR="003F01BC" w:rsidRPr="009709C5" w:rsidRDefault="003F01BC" w:rsidP="008C7A21">
            <w:pPr>
              <w:pStyle w:val="TAN"/>
            </w:pPr>
            <w:r w:rsidRPr="009709C5">
              <w:t>NOTE 4:</w:t>
            </w:r>
            <w:r w:rsidRPr="009709C5">
              <w:tab/>
              <w:t>Value based on procedure defined in clause D.2 of TR 38.810 for Quiet Zone size of less or equal to 30 cm.</w:t>
            </w:r>
          </w:p>
          <w:p w14:paraId="3325A913" w14:textId="77777777" w:rsidR="003F01BC" w:rsidRPr="009709C5" w:rsidRDefault="003F01BC" w:rsidP="008C7A21">
            <w:pPr>
              <w:pStyle w:val="TAN"/>
              <w:rPr>
                <w:lang w:eastAsia="ja-JP"/>
              </w:rPr>
            </w:pPr>
            <w:r w:rsidRPr="009709C5">
              <w:t>NOTE 5:</w:t>
            </w:r>
            <w:r w:rsidRPr="009709C5">
              <w:tab/>
              <w:t>Applies to the system which has a structure of mechanical feed antenna positioning.</w:t>
            </w:r>
          </w:p>
        </w:tc>
      </w:tr>
    </w:tbl>
    <w:p w14:paraId="5BED6925" w14:textId="77777777" w:rsidR="003F01BC" w:rsidRDefault="003F01BC" w:rsidP="003F01BC">
      <w:pPr>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description</w:t>
      </w:r>
      <w:r w:rsidRPr="001D1B3F">
        <w:rPr>
          <w:rFonts w:hint="eastAsia"/>
          <w:noProof/>
          <w:color w:val="FF0000"/>
          <w:lang w:eastAsia="ja-JP"/>
        </w:rPr>
        <w:t>s</w:t>
      </w:r>
      <w:r>
        <w:rPr>
          <w:noProof/>
          <w:color w:val="FF0000"/>
          <w:lang w:eastAsia="ja-JP"/>
        </w:rPr>
        <w:t>/tables</w:t>
      </w:r>
      <w:r w:rsidRPr="001D1B3F">
        <w:rPr>
          <w:rFonts w:hint="eastAsia"/>
          <w:noProof/>
          <w:color w:val="FF0000"/>
          <w:lang w:eastAsia="ja-JP"/>
        </w:rPr>
        <w:t xml:space="preserve"> skipped&gt;&gt;</w:t>
      </w:r>
    </w:p>
    <w:p w14:paraId="50A8F73C" w14:textId="77777777" w:rsidR="003F01BC" w:rsidRPr="009709C5" w:rsidRDefault="003F01BC" w:rsidP="003F01BC">
      <w:pPr>
        <w:pStyle w:val="TH"/>
        <w:rPr>
          <w:lang w:eastAsia="ja-JP"/>
        </w:rPr>
      </w:pPr>
      <w:r w:rsidRPr="009709C5">
        <w:lastRenderedPageBreak/>
        <w:t xml:space="preserve">Table </w:t>
      </w:r>
      <w:r w:rsidRPr="009709C5">
        <w:rPr>
          <w:lang w:eastAsia="ja-JP"/>
        </w:rPr>
        <w:t>B.25.2-9</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3F01BC" w:rsidRPr="009709C5" w14:paraId="3F87DDAC"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2190C2" w14:textId="77777777" w:rsidR="003F01BC" w:rsidRPr="009709C5" w:rsidRDefault="003F01BC" w:rsidP="008C7A21">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BBB6C20" w14:textId="77777777" w:rsidR="003F01BC" w:rsidRPr="009709C5" w:rsidRDefault="003F01BC" w:rsidP="008C7A21">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02FAEAA" w14:textId="77777777" w:rsidR="003F01BC" w:rsidRPr="009709C5" w:rsidRDefault="003F01BC" w:rsidP="008C7A21">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04C7B96" w14:textId="77777777" w:rsidR="003F01BC" w:rsidRPr="009709C5" w:rsidRDefault="003F01BC" w:rsidP="008C7A21">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12DFC71" w14:textId="77777777" w:rsidR="003F01BC" w:rsidRPr="009709C5" w:rsidRDefault="003F01BC" w:rsidP="008C7A21">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C3A3173" w14:textId="77777777" w:rsidR="003F01BC" w:rsidRPr="009709C5" w:rsidRDefault="003F01BC" w:rsidP="008C7A21">
            <w:pPr>
              <w:pStyle w:val="TAH"/>
              <w:spacing w:before="120" w:after="120"/>
            </w:pPr>
            <w:r w:rsidRPr="009709C5">
              <w:t>Standard uncertainty (σ) [dB]</w:t>
            </w:r>
          </w:p>
        </w:tc>
      </w:tr>
      <w:tr w:rsidR="003F01BC" w:rsidRPr="009709C5" w14:paraId="4746A05C" w14:textId="77777777" w:rsidTr="008C7A21">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A4FED12" w14:textId="77777777" w:rsidR="003F01BC" w:rsidRPr="009709C5" w:rsidRDefault="003F01BC" w:rsidP="008C7A21">
            <w:pPr>
              <w:pStyle w:val="TAH"/>
              <w:spacing w:before="120" w:after="120"/>
            </w:pPr>
            <w:r w:rsidRPr="009709C5">
              <w:t>Stage 2: DUT measurement</w:t>
            </w:r>
          </w:p>
        </w:tc>
      </w:tr>
      <w:tr w:rsidR="003F01BC" w:rsidRPr="009709C5" w14:paraId="216EFA20"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82B492" w14:textId="77777777" w:rsidR="003F01BC" w:rsidRPr="009709C5" w:rsidRDefault="003F01BC" w:rsidP="008C7A21">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564C5C" w14:textId="7AD5C626" w:rsidR="003F01BC" w:rsidRPr="009709C5" w:rsidRDefault="003F01BC" w:rsidP="008C7A21">
            <w:pPr>
              <w:pStyle w:val="TAC"/>
            </w:pPr>
            <w:r w:rsidRPr="009709C5">
              <w:t>Positi</w:t>
            </w:r>
            <w:del w:id="157" w:author="Anritsu" w:date="2022-08-05T11:29:00Z">
              <w:r w:rsidRPr="009709C5" w:rsidDel="003F01BC">
                <w:rPr>
                  <w:lang w:eastAsia="ja-JP"/>
                </w:rPr>
                <w:delText>0.0</w:delText>
              </w:r>
            </w:del>
            <w:r w:rsidRPr="009709C5">
              <w:t>oning misalignment</w:t>
            </w:r>
          </w:p>
        </w:tc>
        <w:tc>
          <w:tcPr>
            <w:tcW w:w="1134" w:type="dxa"/>
            <w:tcBorders>
              <w:top w:val="single" w:sz="6" w:space="0" w:color="auto"/>
              <w:left w:val="single" w:sz="6" w:space="0" w:color="auto"/>
              <w:bottom w:val="single" w:sz="6" w:space="0" w:color="auto"/>
              <w:right w:val="single" w:sz="6" w:space="0" w:color="auto"/>
            </w:tcBorders>
          </w:tcPr>
          <w:p w14:paraId="69BC410F" w14:textId="4DEB64A7" w:rsidR="003F01BC" w:rsidRPr="009709C5" w:rsidRDefault="003F01BC" w:rsidP="008C7A21">
            <w:pPr>
              <w:pStyle w:val="TAC"/>
              <w:rPr>
                <w:lang w:eastAsia="ja-JP"/>
              </w:rPr>
            </w:pPr>
            <w:ins w:id="158" w:author="Anritsu" w:date="2022-08-05T11:29:00Z">
              <w:r w:rsidRPr="009709C5">
                <w:rPr>
                  <w:lang w:eastAsia="ja-JP"/>
                </w:rPr>
                <w:t>0.0</w:t>
              </w:r>
            </w:ins>
          </w:p>
        </w:tc>
        <w:tc>
          <w:tcPr>
            <w:tcW w:w="1686" w:type="dxa"/>
            <w:tcBorders>
              <w:top w:val="single" w:sz="6" w:space="0" w:color="auto"/>
              <w:left w:val="single" w:sz="6" w:space="0" w:color="auto"/>
              <w:bottom w:val="single" w:sz="6" w:space="0" w:color="auto"/>
              <w:right w:val="single" w:sz="6" w:space="0" w:color="auto"/>
            </w:tcBorders>
            <w:hideMark/>
          </w:tcPr>
          <w:p w14:paraId="7618BBE8"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DED9CDB"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FA754DA" w14:textId="77777777" w:rsidR="003F01BC" w:rsidRPr="009709C5" w:rsidRDefault="003F01BC" w:rsidP="008C7A21">
            <w:pPr>
              <w:pStyle w:val="TAC"/>
            </w:pPr>
            <w:r w:rsidRPr="009709C5">
              <w:rPr>
                <w:lang w:eastAsia="ja-JP"/>
              </w:rPr>
              <w:t>0.0</w:t>
            </w:r>
          </w:p>
        </w:tc>
      </w:tr>
      <w:tr w:rsidR="003F01BC" w:rsidRPr="009709C5" w14:paraId="78292651"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7E69AE" w14:textId="77777777" w:rsidR="003F01BC" w:rsidRPr="009709C5" w:rsidRDefault="003F01BC" w:rsidP="008C7A21">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A8F9B3" w14:textId="77777777" w:rsidR="003F01BC" w:rsidRPr="009709C5" w:rsidRDefault="003F01BC" w:rsidP="008C7A21">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A80186E"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F35E39D"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169EBF6"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78DDB76" w14:textId="77777777" w:rsidR="003F01BC" w:rsidRPr="009709C5" w:rsidRDefault="003F01BC" w:rsidP="008C7A21">
            <w:pPr>
              <w:pStyle w:val="TAC"/>
            </w:pPr>
            <w:r w:rsidRPr="009709C5">
              <w:t>0.00</w:t>
            </w:r>
          </w:p>
        </w:tc>
      </w:tr>
      <w:tr w:rsidR="003F01BC" w:rsidRPr="009709C5" w14:paraId="08440FC8"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AFDEAB" w14:textId="77777777" w:rsidR="003F01BC" w:rsidRPr="009709C5" w:rsidRDefault="003F01BC" w:rsidP="008C7A21">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FE4008" w14:textId="77777777" w:rsidR="003F01BC" w:rsidRPr="009709C5" w:rsidRDefault="003F01BC" w:rsidP="008C7A21">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AEB3AB0" w14:textId="77777777" w:rsidR="003F01BC" w:rsidRPr="009709C5" w:rsidRDefault="003F01BC" w:rsidP="008C7A21">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D374C39"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D74222F" w14:textId="77777777" w:rsidR="003F01BC" w:rsidRPr="009709C5" w:rsidRDefault="003F01BC" w:rsidP="008C7A2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B507276" w14:textId="77777777" w:rsidR="003F01BC" w:rsidRPr="009709C5" w:rsidRDefault="003F01BC" w:rsidP="008C7A21">
            <w:pPr>
              <w:pStyle w:val="TAC"/>
            </w:pPr>
            <w:r w:rsidRPr="009709C5">
              <w:rPr>
                <w:lang w:eastAsia="ja-JP"/>
              </w:rPr>
              <w:t>0.6</w:t>
            </w:r>
          </w:p>
        </w:tc>
      </w:tr>
      <w:tr w:rsidR="003F01BC" w:rsidRPr="009709C5" w14:paraId="15C2A772"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1E2953" w14:textId="77777777" w:rsidR="003F01BC" w:rsidRPr="009709C5" w:rsidRDefault="003F01BC" w:rsidP="008C7A21">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241B6F" w14:textId="77777777" w:rsidR="003F01BC" w:rsidRPr="009709C5" w:rsidRDefault="003F01BC" w:rsidP="008C7A21">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A3D59B4" w14:textId="77777777" w:rsidR="003F01BC" w:rsidRPr="009709C5" w:rsidRDefault="003F01BC" w:rsidP="008C7A21">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6EA702D7"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824D1A4" w14:textId="77777777" w:rsidR="003F01BC" w:rsidRPr="009709C5" w:rsidRDefault="003F01BC" w:rsidP="008C7A2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78B4AD5" w14:textId="77777777" w:rsidR="003F01BC" w:rsidRPr="009709C5" w:rsidRDefault="003F01BC" w:rsidP="008C7A21">
            <w:pPr>
              <w:pStyle w:val="TAC"/>
              <w:rPr>
                <w:lang w:eastAsia="ja-JP"/>
              </w:rPr>
            </w:pPr>
            <w:r w:rsidRPr="009709C5">
              <w:rPr>
                <w:lang w:eastAsia="ja-JP"/>
              </w:rPr>
              <w:t>2.30</w:t>
            </w:r>
          </w:p>
        </w:tc>
      </w:tr>
      <w:tr w:rsidR="003F01BC" w:rsidRPr="009709C5" w14:paraId="29B133C5"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9E80A0" w14:textId="77777777" w:rsidR="003F01BC" w:rsidRPr="009709C5" w:rsidRDefault="003F01BC" w:rsidP="008C7A21">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B96D84" w14:textId="77777777" w:rsidR="003F01BC" w:rsidRPr="009709C5" w:rsidRDefault="003F01BC" w:rsidP="008C7A21">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2AB304D"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C68E187" w14:textId="77777777" w:rsidR="003F01BC" w:rsidRPr="009709C5" w:rsidRDefault="003F01BC"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EA0AC92" w14:textId="77777777" w:rsidR="003F01BC" w:rsidRPr="009709C5" w:rsidRDefault="003F01BC" w:rsidP="008C7A2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5091D2D" w14:textId="77777777" w:rsidR="003F01BC" w:rsidRPr="009709C5" w:rsidRDefault="003F01BC" w:rsidP="008C7A21">
            <w:pPr>
              <w:pStyle w:val="TAC"/>
            </w:pPr>
            <w:r w:rsidRPr="009709C5">
              <w:t>0.00</w:t>
            </w:r>
          </w:p>
        </w:tc>
      </w:tr>
      <w:tr w:rsidR="003F01BC" w:rsidRPr="009709C5" w14:paraId="6DE53B58"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1BE00A" w14:textId="77777777" w:rsidR="003F01BC" w:rsidRPr="009709C5" w:rsidRDefault="003F01BC" w:rsidP="008C7A21">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6EA072" w14:textId="77777777" w:rsidR="003F01BC" w:rsidRPr="009709C5" w:rsidRDefault="003F01BC" w:rsidP="008C7A21">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550E13D3" w14:textId="77777777" w:rsidR="003F01BC" w:rsidRPr="009709C5" w:rsidRDefault="003F01BC" w:rsidP="008C7A21">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181B5A66"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C67BF3D"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3206C3D" w14:textId="77777777" w:rsidR="003F01BC" w:rsidRPr="009709C5" w:rsidRDefault="003F01BC" w:rsidP="008C7A21">
            <w:pPr>
              <w:pStyle w:val="TAC"/>
            </w:pPr>
            <w:r w:rsidRPr="009709C5">
              <w:rPr>
                <w:lang w:eastAsia="ja-JP"/>
              </w:rPr>
              <w:t>2.00</w:t>
            </w:r>
          </w:p>
        </w:tc>
      </w:tr>
      <w:tr w:rsidR="003F01BC" w:rsidRPr="009709C5" w14:paraId="61BE1818"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22A159" w14:textId="77777777" w:rsidR="003F01BC" w:rsidRPr="009709C5" w:rsidRDefault="003F01BC" w:rsidP="008C7A21">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619488E7" w14:textId="77777777" w:rsidR="003F01BC" w:rsidRPr="009709C5" w:rsidRDefault="003F01BC" w:rsidP="008C7A21">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1A550141"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A1DCD57" w14:textId="77777777" w:rsidR="003F01BC" w:rsidRPr="009709C5" w:rsidRDefault="003F01BC"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45B5B51" w14:textId="77777777" w:rsidR="003F01BC" w:rsidRPr="009709C5" w:rsidRDefault="003F01BC" w:rsidP="008C7A2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FCB3506" w14:textId="77777777" w:rsidR="003F01BC" w:rsidRPr="009709C5" w:rsidRDefault="003F01BC" w:rsidP="008C7A21">
            <w:pPr>
              <w:pStyle w:val="TAC"/>
            </w:pPr>
            <w:r w:rsidRPr="009709C5">
              <w:t>0.00</w:t>
            </w:r>
          </w:p>
        </w:tc>
      </w:tr>
      <w:tr w:rsidR="003F01BC" w:rsidRPr="009709C5" w14:paraId="1A4A7A3C"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AF46BB" w14:textId="77777777" w:rsidR="003F01BC" w:rsidRPr="009709C5" w:rsidRDefault="003F01BC" w:rsidP="008C7A21">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633950FE" w14:textId="77777777" w:rsidR="003F01BC" w:rsidRPr="009709C5" w:rsidRDefault="003F01BC" w:rsidP="008C7A21">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8E5110B" w14:textId="77777777" w:rsidR="003F01BC" w:rsidRPr="009709C5" w:rsidRDefault="003F01BC" w:rsidP="008C7A21">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76CB94A1"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B11E92F"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92BA449" w14:textId="77777777" w:rsidR="003F01BC" w:rsidRPr="009709C5" w:rsidRDefault="003F01BC" w:rsidP="008C7A21">
            <w:pPr>
              <w:pStyle w:val="TAC"/>
            </w:pPr>
            <w:r w:rsidRPr="009709C5">
              <w:rPr>
                <w:lang w:eastAsia="ja-JP"/>
              </w:rPr>
              <w:t>1.05</w:t>
            </w:r>
          </w:p>
        </w:tc>
      </w:tr>
      <w:tr w:rsidR="003F01BC" w:rsidRPr="009709C5" w14:paraId="6D045680"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40110F" w14:textId="77777777" w:rsidR="003F01BC" w:rsidRPr="009709C5" w:rsidRDefault="003F01BC" w:rsidP="008C7A21">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2DB4E4E" w14:textId="77777777" w:rsidR="003F01BC" w:rsidRPr="009709C5" w:rsidRDefault="003F01BC" w:rsidP="008C7A21">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4257E8B8" w14:textId="77777777" w:rsidR="003F01BC" w:rsidRPr="009709C5" w:rsidRDefault="003F01BC" w:rsidP="008C7A21">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4187A147"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B42F0BF"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21A7B99" w14:textId="77777777" w:rsidR="003F01BC" w:rsidRPr="009709C5" w:rsidRDefault="003F01BC" w:rsidP="008C7A21">
            <w:pPr>
              <w:pStyle w:val="TAC"/>
            </w:pPr>
            <w:r w:rsidRPr="009709C5">
              <w:rPr>
                <w:lang w:eastAsia="ja-JP"/>
              </w:rPr>
              <w:t>0.25</w:t>
            </w:r>
          </w:p>
        </w:tc>
      </w:tr>
      <w:tr w:rsidR="003F01BC" w:rsidRPr="009709C5" w14:paraId="45C37706"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7755FF" w14:textId="77777777" w:rsidR="003F01BC" w:rsidRPr="009709C5" w:rsidRDefault="003F01BC" w:rsidP="008C7A21">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F2B0E40" w14:textId="77777777" w:rsidR="003F01BC" w:rsidRPr="009709C5" w:rsidRDefault="003F01BC" w:rsidP="008C7A21">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1CE7555" w14:textId="77777777" w:rsidR="003F01BC" w:rsidRPr="009709C5" w:rsidRDefault="003F01BC" w:rsidP="008C7A21">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08780DAE" w14:textId="77777777" w:rsidR="003F01BC" w:rsidRPr="009709C5" w:rsidRDefault="003F01BC"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0B190D9" w14:textId="77777777" w:rsidR="003F01BC" w:rsidRPr="009709C5" w:rsidRDefault="003F01BC" w:rsidP="008C7A2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70E96FF" w14:textId="77777777" w:rsidR="003F01BC" w:rsidRPr="009709C5" w:rsidRDefault="003F01BC" w:rsidP="008C7A21">
            <w:pPr>
              <w:pStyle w:val="TAC"/>
              <w:rPr>
                <w:lang w:eastAsia="ja-JP"/>
              </w:rPr>
            </w:pPr>
            <w:r w:rsidRPr="009709C5">
              <w:rPr>
                <w:lang w:eastAsia="ja-JP"/>
              </w:rPr>
              <w:t>0.064</w:t>
            </w:r>
          </w:p>
        </w:tc>
      </w:tr>
      <w:tr w:rsidR="003F01BC" w:rsidRPr="009709C5" w14:paraId="04890199"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BA03EF" w14:textId="77777777" w:rsidR="003F01BC" w:rsidRPr="009709C5" w:rsidRDefault="003F01BC" w:rsidP="008C7A21">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935D119" w14:textId="77777777" w:rsidR="003F01BC" w:rsidRPr="009709C5" w:rsidRDefault="003F01BC" w:rsidP="008C7A21">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0A38DDE"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D8632B3"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053C795"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91C7A34" w14:textId="77777777" w:rsidR="003F01BC" w:rsidRPr="009709C5" w:rsidRDefault="003F01BC" w:rsidP="008C7A21">
            <w:pPr>
              <w:pStyle w:val="TAC"/>
            </w:pPr>
            <w:r w:rsidRPr="009709C5">
              <w:t>0.00</w:t>
            </w:r>
          </w:p>
        </w:tc>
      </w:tr>
      <w:tr w:rsidR="003F01BC" w:rsidRPr="009709C5" w14:paraId="51B3F177"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0F02DB" w14:textId="77777777" w:rsidR="003F01BC" w:rsidRPr="009709C5" w:rsidRDefault="003F01BC" w:rsidP="008C7A21">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5ED4ED8" w14:textId="77777777" w:rsidR="003F01BC" w:rsidRPr="009709C5" w:rsidRDefault="003F01BC" w:rsidP="008C7A21">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6BF692A7"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D64F6DE"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55F998F" w14:textId="77777777" w:rsidR="003F01BC" w:rsidRPr="009709C5" w:rsidRDefault="003F01BC" w:rsidP="008C7A2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F92E6FA" w14:textId="77777777" w:rsidR="003F01BC" w:rsidRPr="009709C5" w:rsidRDefault="003F01BC" w:rsidP="008C7A21">
            <w:pPr>
              <w:pStyle w:val="TAC"/>
            </w:pPr>
            <w:r w:rsidRPr="009709C5">
              <w:t>0.00</w:t>
            </w:r>
          </w:p>
        </w:tc>
      </w:tr>
      <w:tr w:rsidR="003F01BC" w:rsidRPr="009709C5" w14:paraId="0D4623F9"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434A9A" w14:textId="77777777" w:rsidR="003F01BC" w:rsidRPr="009709C5" w:rsidRDefault="003F01BC" w:rsidP="008C7A21">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91F71F" w14:textId="77777777" w:rsidR="003F01BC" w:rsidRPr="009709C5" w:rsidRDefault="003F01BC" w:rsidP="008C7A21">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21C23FCC" w14:textId="77777777" w:rsidR="003F01BC" w:rsidRPr="009709C5" w:rsidRDefault="003F01BC" w:rsidP="008C7A21">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4163F4A"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486CCFA" w14:textId="77777777" w:rsidR="003F01BC" w:rsidRPr="009709C5" w:rsidRDefault="003F01BC" w:rsidP="008C7A2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2727D84" w14:textId="77777777" w:rsidR="003F01BC" w:rsidRPr="009709C5" w:rsidRDefault="003F01BC" w:rsidP="008C7A21">
            <w:pPr>
              <w:pStyle w:val="TAC"/>
            </w:pPr>
            <w:r w:rsidRPr="009709C5">
              <w:rPr>
                <w:lang w:eastAsia="ja-JP"/>
              </w:rPr>
              <w:t>0.32</w:t>
            </w:r>
          </w:p>
        </w:tc>
      </w:tr>
      <w:tr w:rsidR="003F01BC" w:rsidRPr="009709C5" w14:paraId="7B16AB4B"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DEB3F7" w14:textId="77777777" w:rsidR="003F01BC" w:rsidRPr="009709C5" w:rsidRDefault="003F01BC" w:rsidP="008C7A21">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AAE086" w14:textId="77777777" w:rsidR="003F01BC" w:rsidRPr="009709C5" w:rsidRDefault="003F01BC" w:rsidP="008C7A21">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0E744DB3" w14:textId="77777777" w:rsidR="003F01BC" w:rsidRPr="009709C5" w:rsidRDefault="003F01BC" w:rsidP="008C7A21">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1ED5776A"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E52D780" w14:textId="77777777" w:rsidR="003F01BC" w:rsidRPr="009709C5" w:rsidRDefault="003F01BC" w:rsidP="008C7A2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B2239F8" w14:textId="77777777" w:rsidR="003F01BC" w:rsidRPr="009709C5" w:rsidRDefault="003F01BC" w:rsidP="008C7A21">
            <w:pPr>
              <w:pStyle w:val="TAC"/>
            </w:pPr>
            <w:r w:rsidRPr="009709C5">
              <w:t>N/A</w:t>
            </w:r>
          </w:p>
        </w:tc>
      </w:tr>
      <w:tr w:rsidR="003F01BC" w:rsidRPr="009709C5" w14:paraId="3F4F7347"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B65209" w14:textId="77777777" w:rsidR="003F01BC" w:rsidRPr="009709C5" w:rsidRDefault="003F01BC" w:rsidP="008C7A21">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75EB6E" w14:textId="77777777" w:rsidR="003F01BC" w:rsidRPr="009709C5" w:rsidRDefault="003F01BC" w:rsidP="008C7A21">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46D58B5D" w14:textId="77777777" w:rsidR="003F01BC" w:rsidRPr="009709C5" w:rsidRDefault="003F01BC" w:rsidP="008C7A21">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095055AB"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9F328C2" w14:textId="77777777" w:rsidR="003F01BC" w:rsidRPr="009709C5" w:rsidRDefault="003F01BC" w:rsidP="008C7A2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06F77B0" w14:textId="77777777" w:rsidR="003F01BC" w:rsidRPr="009709C5" w:rsidRDefault="003F01BC" w:rsidP="008C7A21">
            <w:pPr>
              <w:pStyle w:val="TAC"/>
            </w:pPr>
            <w:r w:rsidRPr="009709C5">
              <w:t>0.15</w:t>
            </w:r>
          </w:p>
        </w:tc>
      </w:tr>
      <w:tr w:rsidR="003F01BC" w:rsidRPr="009709C5" w14:paraId="640B1228"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064A8D" w14:textId="77777777" w:rsidR="003F01BC" w:rsidRPr="009709C5" w:rsidRDefault="003F01BC" w:rsidP="008C7A21">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66E24F" w14:textId="77777777" w:rsidR="003F01BC" w:rsidRPr="009709C5" w:rsidRDefault="003F01BC" w:rsidP="008C7A21">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804B76E" w14:textId="77777777" w:rsidR="003F01BC" w:rsidRPr="009709C5" w:rsidRDefault="003F01BC" w:rsidP="008C7A21">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67FDE2C8"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1F1FB2F"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B3DFC77" w14:textId="77777777" w:rsidR="003F01BC" w:rsidRPr="009709C5" w:rsidRDefault="003F01BC" w:rsidP="008C7A21">
            <w:pPr>
              <w:pStyle w:val="TAC"/>
            </w:pPr>
            <w:r w:rsidRPr="009709C5">
              <w:rPr>
                <w:lang w:eastAsia="ja-JP"/>
              </w:rPr>
              <w:t>0.00</w:t>
            </w:r>
          </w:p>
        </w:tc>
      </w:tr>
      <w:tr w:rsidR="003F01BC" w:rsidRPr="009709C5" w14:paraId="59A7C3DE"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C479D3" w14:textId="77777777" w:rsidR="003F01BC" w:rsidRPr="009709C5" w:rsidRDefault="003F01BC" w:rsidP="008C7A21">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7825FB4" w14:textId="77777777" w:rsidR="003F01BC" w:rsidRPr="009709C5" w:rsidRDefault="003F01BC" w:rsidP="008C7A21">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0F9E643F" w14:textId="77777777" w:rsidR="003F01BC" w:rsidRPr="009709C5" w:rsidRDefault="003F01BC" w:rsidP="008C7A21">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4A786EEC"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94429C1" w14:textId="77777777" w:rsidR="003F01BC" w:rsidRPr="009709C5" w:rsidRDefault="003F01BC" w:rsidP="008C7A2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70298AC" w14:textId="77777777" w:rsidR="003F01BC" w:rsidRPr="009709C5" w:rsidRDefault="003F01BC" w:rsidP="008C7A21">
            <w:pPr>
              <w:pStyle w:val="TAC"/>
            </w:pPr>
            <w:r w:rsidRPr="009709C5">
              <w:rPr>
                <w:lang w:eastAsia="ja-JP"/>
              </w:rPr>
              <w:t>0.10</w:t>
            </w:r>
          </w:p>
        </w:tc>
      </w:tr>
      <w:tr w:rsidR="003F01BC" w:rsidRPr="009709C5" w14:paraId="1128C0E5" w14:textId="77777777" w:rsidTr="008C7A21">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411FD22" w14:textId="77777777" w:rsidR="003F01BC" w:rsidRPr="009709C5" w:rsidRDefault="003F01BC" w:rsidP="008C7A21">
            <w:pPr>
              <w:pStyle w:val="TAH"/>
              <w:spacing w:before="120" w:after="120"/>
            </w:pPr>
            <w:r w:rsidRPr="009709C5">
              <w:t>Stage 1: Calibration measurement</w:t>
            </w:r>
          </w:p>
        </w:tc>
      </w:tr>
      <w:tr w:rsidR="003F01BC" w:rsidRPr="009709C5" w14:paraId="64F02F6A"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7CC5DD" w14:textId="77777777" w:rsidR="003F01BC" w:rsidRPr="009709C5" w:rsidRDefault="003F01BC" w:rsidP="008C7A21">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BFA3B9" w14:textId="77777777" w:rsidR="003F01BC" w:rsidRPr="009709C5" w:rsidRDefault="003F01BC" w:rsidP="008C7A21">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6F8D464"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2F8AE30" w14:textId="77777777" w:rsidR="003F01BC" w:rsidRPr="009709C5" w:rsidRDefault="003F01BC"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93F2134" w14:textId="77777777" w:rsidR="003F01BC" w:rsidRPr="009709C5" w:rsidRDefault="003F01BC" w:rsidP="008C7A2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5E9C9D1" w14:textId="77777777" w:rsidR="003F01BC" w:rsidRPr="009709C5" w:rsidRDefault="003F01BC" w:rsidP="008C7A21">
            <w:pPr>
              <w:pStyle w:val="TAC"/>
            </w:pPr>
            <w:r w:rsidRPr="009709C5">
              <w:t>0.00</w:t>
            </w:r>
          </w:p>
        </w:tc>
      </w:tr>
      <w:tr w:rsidR="003F01BC" w:rsidRPr="009709C5" w14:paraId="4637583D"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57E333" w14:textId="77777777" w:rsidR="003F01BC" w:rsidRPr="009709C5" w:rsidRDefault="003F01BC" w:rsidP="008C7A21">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B418BB" w14:textId="77777777" w:rsidR="003F01BC" w:rsidRPr="009709C5" w:rsidRDefault="003F01BC" w:rsidP="008C7A21">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B25ABDB"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F3EB5F2"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3D6C008"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091D8D0" w14:textId="77777777" w:rsidR="003F01BC" w:rsidRPr="009709C5" w:rsidRDefault="003F01BC" w:rsidP="008C7A21">
            <w:pPr>
              <w:pStyle w:val="TAC"/>
            </w:pPr>
            <w:r w:rsidRPr="009709C5">
              <w:t>0.00</w:t>
            </w:r>
          </w:p>
        </w:tc>
      </w:tr>
      <w:tr w:rsidR="003F01BC" w:rsidRPr="009709C5" w14:paraId="0056F5BE"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40EA3C" w14:textId="77777777" w:rsidR="003F01BC" w:rsidRPr="009709C5" w:rsidRDefault="003F01BC" w:rsidP="008C7A21">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66E3FA" w14:textId="77777777" w:rsidR="003F01BC" w:rsidRPr="009709C5" w:rsidRDefault="003F01BC" w:rsidP="008C7A21">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B44C20A" w14:textId="77777777" w:rsidR="003F01BC" w:rsidRPr="009709C5" w:rsidRDefault="003F01BC" w:rsidP="008C7A21">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7D4D9C3"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BB30FC4"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F70AAD7" w14:textId="77777777" w:rsidR="003F01BC" w:rsidRPr="009709C5" w:rsidRDefault="003F01BC" w:rsidP="008C7A21">
            <w:pPr>
              <w:pStyle w:val="TAC"/>
            </w:pPr>
            <w:r w:rsidRPr="009709C5">
              <w:rPr>
                <w:lang w:eastAsia="ja-JP"/>
              </w:rPr>
              <w:t>0.00</w:t>
            </w:r>
          </w:p>
        </w:tc>
      </w:tr>
      <w:tr w:rsidR="003F01BC" w:rsidRPr="009709C5" w14:paraId="1CB6696D"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1E2243" w14:textId="77777777" w:rsidR="003F01BC" w:rsidRPr="009709C5" w:rsidRDefault="003F01BC" w:rsidP="008C7A21">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152C92" w14:textId="77777777" w:rsidR="003F01BC" w:rsidRPr="009709C5" w:rsidRDefault="003F01BC" w:rsidP="008C7A21">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55BC92A" w14:textId="77777777" w:rsidR="003F01BC" w:rsidRPr="009709C5" w:rsidRDefault="003F01BC" w:rsidP="008C7A21">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2D4107DB"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2D72DDB"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4070779" w14:textId="77777777" w:rsidR="003F01BC" w:rsidRPr="009709C5" w:rsidRDefault="003F01BC" w:rsidP="008C7A21">
            <w:pPr>
              <w:pStyle w:val="TAC"/>
            </w:pPr>
            <w:r w:rsidRPr="009709C5">
              <w:rPr>
                <w:lang w:eastAsia="ja-JP"/>
              </w:rPr>
              <w:t>0.85</w:t>
            </w:r>
          </w:p>
        </w:tc>
      </w:tr>
      <w:tr w:rsidR="003F01BC" w:rsidRPr="009709C5" w14:paraId="2A816649"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F7447B" w14:textId="77777777" w:rsidR="003F01BC" w:rsidRPr="009709C5" w:rsidRDefault="003F01BC" w:rsidP="008C7A21">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0AD9E8" w14:textId="77777777" w:rsidR="003F01BC" w:rsidRPr="009709C5" w:rsidRDefault="003F01BC" w:rsidP="008C7A21">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C566E1A" w14:textId="77777777" w:rsidR="003F01BC" w:rsidRPr="009709C5" w:rsidRDefault="003F01BC" w:rsidP="008C7A21">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3ACAA699"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B661C8B"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761B59E" w14:textId="77777777" w:rsidR="003F01BC" w:rsidRPr="009709C5" w:rsidRDefault="003F01BC" w:rsidP="008C7A21">
            <w:pPr>
              <w:pStyle w:val="TAC"/>
            </w:pPr>
            <w:r w:rsidRPr="009709C5">
              <w:rPr>
                <w:lang w:eastAsia="ja-JP"/>
              </w:rPr>
              <w:t>0.85</w:t>
            </w:r>
          </w:p>
        </w:tc>
      </w:tr>
      <w:tr w:rsidR="003F01BC" w:rsidRPr="009709C5" w14:paraId="36301BC7"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3DC9F9" w14:textId="77777777" w:rsidR="003F01BC" w:rsidRPr="009709C5" w:rsidRDefault="003F01BC" w:rsidP="008C7A21">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7A2BEC" w14:textId="77777777" w:rsidR="003F01BC" w:rsidRPr="009709C5" w:rsidRDefault="003F01BC" w:rsidP="008C7A21">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3BF3EE1A" w14:textId="77777777" w:rsidR="003F01BC" w:rsidRPr="009709C5" w:rsidRDefault="003F01BC" w:rsidP="008C7A21">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18022E8B"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6C04ED5"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A9D0E08" w14:textId="77777777" w:rsidR="003F01BC" w:rsidRPr="009709C5" w:rsidRDefault="003F01BC" w:rsidP="008C7A21">
            <w:pPr>
              <w:pStyle w:val="TAC"/>
            </w:pPr>
            <w:r w:rsidRPr="009709C5">
              <w:rPr>
                <w:lang w:eastAsia="ja-JP"/>
              </w:rPr>
              <w:t>0.03</w:t>
            </w:r>
          </w:p>
        </w:tc>
      </w:tr>
      <w:tr w:rsidR="003F01BC" w:rsidRPr="009709C5" w14:paraId="16DB22A9"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A67715" w14:textId="77777777" w:rsidR="003F01BC" w:rsidRPr="009709C5" w:rsidRDefault="003F01BC" w:rsidP="008C7A21">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336003" w14:textId="77777777" w:rsidR="003F01BC" w:rsidRPr="009709C5" w:rsidRDefault="003F01BC" w:rsidP="008C7A21">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4F6FE79"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28D4850"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11C2C89"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0E546D5" w14:textId="77777777" w:rsidR="003F01BC" w:rsidRPr="009709C5" w:rsidRDefault="003F01BC" w:rsidP="008C7A21">
            <w:pPr>
              <w:pStyle w:val="TAC"/>
            </w:pPr>
            <w:r w:rsidRPr="009709C5">
              <w:t>0.00</w:t>
            </w:r>
          </w:p>
        </w:tc>
      </w:tr>
      <w:tr w:rsidR="003F01BC" w:rsidRPr="009709C5" w14:paraId="263160FF"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CD7998" w14:textId="77777777" w:rsidR="003F01BC" w:rsidRPr="009709C5" w:rsidRDefault="003F01BC" w:rsidP="008C7A21">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BEB202" w14:textId="77777777" w:rsidR="003F01BC" w:rsidRPr="009709C5" w:rsidRDefault="003F01BC" w:rsidP="008C7A21">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6BFBEE3" w14:textId="77777777" w:rsidR="003F01BC" w:rsidRPr="009709C5" w:rsidRDefault="003F01BC" w:rsidP="008C7A21">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50ABADF"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7AFBD87" w14:textId="77777777" w:rsidR="003F01BC" w:rsidRPr="009709C5" w:rsidRDefault="003F01BC" w:rsidP="008C7A2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C06A693" w14:textId="77777777" w:rsidR="003F01BC" w:rsidRPr="009709C5" w:rsidRDefault="003F01BC" w:rsidP="008C7A21">
            <w:pPr>
              <w:pStyle w:val="TAC"/>
            </w:pPr>
            <w:r w:rsidRPr="009709C5">
              <w:rPr>
                <w:lang w:eastAsia="ja-JP"/>
              </w:rPr>
              <w:t>0.6</w:t>
            </w:r>
          </w:p>
        </w:tc>
      </w:tr>
      <w:tr w:rsidR="003F01BC" w:rsidRPr="009709C5" w14:paraId="624A7496"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62D966" w14:textId="77777777" w:rsidR="003F01BC" w:rsidRPr="009709C5" w:rsidRDefault="003F01BC" w:rsidP="008C7A21">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3AF1D4" w14:textId="77777777" w:rsidR="003F01BC" w:rsidRPr="009709C5" w:rsidRDefault="003F01BC" w:rsidP="008C7A21">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65C0856"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3B8BF88" w14:textId="77777777" w:rsidR="003F01BC" w:rsidRPr="009709C5" w:rsidRDefault="003F01BC"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1989AA7" w14:textId="77777777" w:rsidR="003F01BC" w:rsidRPr="009709C5" w:rsidRDefault="003F01BC" w:rsidP="008C7A2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671AEC4" w14:textId="77777777" w:rsidR="003F01BC" w:rsidRPr="009709C5" w:rsidRDefault="003F01BC" w:rsidP="008C7A21">
            <w:pPr>
              <w:pStyle w:val="TAC"/>
            </w:pPr>
            <w:r w:rsidRPr="009709C5">
              <w:t>0.00</w:t>
            </w:r>
          </w:p>
        </w:tc>
      </w:tr>
      <w:tr w:rsidR="003F01BC" w:rsidRPr="009709C5" w14:paraId="6CBE823F"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678C8F" w14:textId="77777777" w:rsidR="003F01BC" w:rsidRPr="009709C5" w:rsidRDefault="003F01BC" w:rsidP="008C7A21">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8843A1" w14:textId="77777777" w:rsidR="003F01BC" w:rsidRPr="009709C5" w:rsidRDefault="003F01BC" w:rsidP="008C7A21">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E977717" w14:textId="77777777" w:rsidR="003F01BC" w:rsidRPr="009709C5" w:rsidRDefault="003F01BC" w:rsidP="008C7A21">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23C09402"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DFAE4B9"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D255870" w14:textId="77777777" w:rsidR="003F01BC" w:rsidRPr="009709C5" w:rsidRDefault="003F01BC" w:rsidP="008C7A21">
            <w:pPr>
              <w:pStyle w:val="TAC"/>
            </w:pPr>
            <w:r w:rsidRPr="009709C5">
              <w:t>0.14</w:t>
            </w:r>
          </w:p>
        </w:tc>
      </w:tr>
      <w:tr w:rsidR="003F01BC" w:rsidRPr="009709C5" w14:paraId="0AB82E36"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97A89D" w14:textId="77777777" w:rsidR="003F01BC" w:rsidRPr="009709C5" w:rsidRDefault="003F01BC" w:rsidP="008C7A21">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4C2C8772" w14:textId="77777777" w:rsidR="003F01BC" w:rsidRPr="009709C5" w:rsidRDefault="003F01BC" w:rsidP="008C7A21">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354F648"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D790824"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73A1AB4"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B1F4C1F" w14:textId="77777777" w:rsidR="003F01BC" w:rsidRPr="009709C5" w:rsidRDefault="003F01BC" w:rsidP="008C7A21">
            <w:pPr>
              <w:pStyle w:val="TAC"/>
            </w:pPr>
            <w:r w:rsidRPr="009709C5">
              <w:t>0.00</w:t>
            </w:r>
          </w:p>
        </w:tc>
      </w:tr>
      <w:tr w:rsidR="003F01BC" w:rsidRPr="009709C5" w14:paraId="6E006C04"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D18523" w14:textId="77777777" w:rsidR="003F01BC" w:rsidRPr="009709C5" w:rsidRDefault="003F01BC" w:rsidP="008C7A21">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EED8068" w14:textId="77777777" w:rsidR="003F01BC" w:rsidRPr="009709C5" w:rsidRDefault="003F01BC" w:rsidP="008C7A21">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863F6D0" w14:textId="77777777" w:rsidR="003F01BC" w:rsidRPr="009709C5" w:rsidRDefault="003F01BC" w:rsidP="008C7A21">
            <w:pPr>
              <w:pStyle w:val="TAH"/>
              <w:spacing w:before="120" w:after="120"/>
            </w:pPr>
            <w:r w:rsidRPr="009709C5">
              <w:t>Value</w:t>
            </w:r>
          </w:p>
        </w:tc>
      </w:tr>
      <w:tr w:rsidR="003F01BC" w:rsidRPr="009709C5" w14:paraId="478B101D"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3CC938" w14:textId="77777777" w:rsidR="003F01BC" w:rsidRPr="009709C5" w:rsidRDefault="003F01BC" w:rsidP="008C7A21">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400353F" w14:textId="77777777" w:rsidR="003F01BC" w:rsidRPr="009709C5" w:rsidRDefault="003F01BC" w:rsidP="008C7A21">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07078BCE" w14:textId="77777777" w:rsidR="003F01BC" w:rsidRPr="009709C5" w:rsidRDefault="003F01BC" w:rsidP="008C7A21">
            <w:pPr>
              <w:pStyle w:val="TAC"/>
              <w:spacing w:before="120" w:after="120"/>
              <w:rPr>
                <w:lang w:eastAsia="ja-JP"/>
              </w:rPr>
            </w:pPr>
            <w:r w:rsidRPr="009709C5">
              <w:rPr>
                <w:lang w:eastAsia="ja-JP"/>
              </w:rPr>
              <w:t>7.01</w:t>
            </w:r>
          </w:p>
        </w:tc>
      </w:tr>
      <w:tr w:rsidR="003F01BC" w:rsidRPr="009709C5" w14:paraId="64C72B1B"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F5FDCE" w14:textId="77777777" w:rsidR="003F01BC" w:rsidRPr="009709C5" w:rsidRDefault="003F01BC" w:rsidP="008C7A21">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4169670" w14:textId="77777777" w:rsidR="003F01BC" w:rsidRPr="009709C5" w:rsidRDefault="003F01BC" w:rsidP="008C7A21">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1960EEB" w14:textId="77777777" w:rsidR="003F01BC" w:rsidRPr="009709C5" w:rsidRDefault="003F01BC" w:rsidP="008C7A21">
            <w:pPr>
              <w:pStyle w:val="TAH"/>
              <w:spacing w:before="120" w:after="120"/>
            </w:pPr>
            <w:r w:rsidRPr="009709C5">
              <w:t>Value</w:t>
            </w:r>
          </w:p>
        </w:tc>
      </w:tr>
      <w:tr w:rsidR="003F01BC" w:rsidRPr="009709C5" w14:paraId="721DCAF8"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CD8D90" w14:textId="77777777" w:rsidR="003F01BC" w:rsidRPr="009709C5" w:rsidRDefault="003F01BC" w:rsidP="008C7A21">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3BCB696" w14:textId="77777777" w:rsidR="003F01BC" w:rsidRPr="009709C5" w:rsidRDefault="003F01BC" w:rsidP="008C7A21">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9B57A32" w14:textId="77777777" w:rsidR="003F01BC" w:rsidRPr="009709C5" w:rsidRDefault="003F01BC" w:rsidP="008C7A21">
            <w:pPr>
              <w:pStyle w:val="TAC"/>
              <w:spacing w:before="120" w:after="120"/>
            </w:pPr>
            <w:r w:rsidRPr="009709C5">
              <w:rPr>
                <w:lang w:eastAsia="ja-JP"/>
              </w:rPr>
              <w:t>0.0</w:t>
            </w:r>
          </w:p>
        </w:tc>
      </w:tr>
      <w:tr w:rsidR="003F01BC" w:rsidRPr="009709C5" w14:paraId="53945E86"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008121" w14:textId="77777777" w:rsidR="003F01BC" w:rsidRPr="009709C5" w:rsidRDefault="003F01BC" w:rsidP="008C7A21">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A66C4B4" w14:textId="77777777" w:rsidR="003F01BC" w:rsidRPr="009709C5" w:rsidRDefault="003F01BC" w:rsidP="008C7A21">
            <w:pPr>
              <w:pStyle w:val="TAC"/>
              <w:spacing w:before="120" w:after="120"/>
              <w:rPr>
                <w:lang w:bidi="hi-IN"/>
              </w:rPr>
            </w:pPr>
            <w:r w:rsidRPr="009709C5">
              <w:t>Influence of noise (</w:t>
            </w:r>
            <w:r w:rsidRPr="009709C5">
              <w:rPr>
                <w:lang w:eastAsia="ja-JP"/>
              </w:rPr>
              <w:t xml:space="preserve"> 40.8</w:t>
            </w:r>
            <w:r w:rsidRPr="009709C5">
              <w:t xml:space="preserve"> </w:t>
            </w:r>
            <w:r w:rsidRPr="009709C5">
              <w:rPr>
                <w:lang w:eastAsia="zh-CN"/>
              </w:rPr>
              <w:t>GHz &lt; f &lt;=</w:t>
            </w:r>
            <w:r w:rsidRPr="009709C5">
              <w:t xml:space="preserve"> </w:t>
            </w:r>
            <w:r w:rsidRPr="009709C5">
              <w:rPr>
                <w:lang w:eastAsia="ja-JP"/>
              </w:rPr>
              <w:t>66</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1394EEA8" w14:textId="77777777" w:rsidR="003F01BC" w:rsidRPr="009709C5" w:rsidRDefault="003F01BC" w:rsidP="008C7A21">
            <w:pPr>
              <w:pStyle w:val="TAC"/>
              <w:spacing w:before="120" w:after="120"/>
            </w:pPr>
            <w:r w:rsidRPr="009709C5">
              <w:rPr>
                <w:lang w:eastAsia="ja-JP"/>
              </w:rPr>
              <w:t>0.64</w:t>
            </w:r>
          </w:p>
        </w:tc>
      </w:tr>
      <w:tr w:rsidR="003F01BC" w:rsidRPr="009709C5" w14:paraId="11B74151"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FB1D0F" w14:textId="77777777" w:rsidR="003F01BC" w:rsidRPr="009709C5" w:rsidRDefault="003F01BC" w:rsidP="008C7A21">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596B53F" w14:textId="77777777" w:rsidR="003F01BC" w:rsidRPr="009709C5" w:rsidRDefault="003F01BC" w:rsidP="008C7A21">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1B401D6" w14:textId="77777777" w:rsidR="003F01BC" w:rsidRPr="009709C5" w:rsidRDefault="003F01BC" w:rsidP="008C7A21">
            <w:pPr>
              <w:pStyle w:val="TAC"/>
              <w:spacing w:before="120" w:after="120"/>
              <w:rPr>
                <w:lang w:eastAsia="ja-JP"/>
              </w:rPr>
            </w:pPr>
            <w:r w:rsidRPr="009709C5">
              <w:rPr>
                <w:lang w:eastAsia="ja-JP"/>
              </w:rPr>
              <w:t>N/A</w:t>
            </w:r>
          </w:p>
        </w:tc>
      </w:tr>
      <w:tr w:rsidR="003F01BC" w:rsidRPr="009709C5" w14:paraId="6E5AAAD7" w14:textId="77777777" w:rsidTr="008C7A21">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E517A59" w14:textId="77777777" w:rsidR="003F01BC" w:rsidRPr="009709C5" w:rsidRDefault="003F01BC" w:rsidP="008C7A21">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6CF6B77" w14:textId="77777777" w:rsidR="003F01BC" w:rsidRPr="009709C5" w:rsidRDefault="003F01BC" w:rsidP="008C7A21">
            <w:pPr>
              <w:pStyle w:val="TAH"/>
              <w:spacing w:before="120" w:after="120"/>
            </w:pPr>
            <w:r w:rsidRPr="009709C5">
              <w:t>Value</w:t>
            </w:r>
          </w:p>
        </w:tc>
      </w:tr>
      <w:tr w:rsidR="003F01BC" w:rsidRPr="009709C5" w14:paraId="20441F8F" w14:textId="77777777" w:rsidTr="008C7A2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758E88D" w14:textId="77777777" w:rsidR="003F01BC" w:rsidRPr="009709C5" w:rsidRDefault="003F01BC" w:rsidP="008C7A21">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18DE392D" w14:textId="77777777" w:rsidR="003F01BC" w:rsidRPr="009709C5" w:rsidRDefault="003F01BC" w:rsidP="008C7A21">
            <w:pPr>
              <w:pStyle w:val="TAC"/>
              <w:spacing w:before="120" w:after="120"/>
            </w:pPr>
            <w:r w:rsidRPr="009709C5">
              <w:rPr>
                <w:lang w:eastAsia="ja-JP"/>
              </w:rPr>
              <w:t>7.65</w:t>
            </w:r>
          </w:p>
        </w:tc>
      </w:tr>
      <w:tr w:rsidR="003F01BC" w:rsidRPr="009709C5" w14:paraId="5EC873F1" w14:textId="77777777" w:rsidTr="008C7A21">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07B6ADE" w14:textId="77777777" w:rsidR="003F01BC" w:rsidRPr="009709C5" w:rsidRDefault="003F01BC" w:rsidP="008C7A21">
            <w:pPr>
              <w:pStyle w:val="TAN"/>
            </w:pPr>
            <w:r w:rsidRPr="009709C5">
              <w:t>NOTE 1:</w:t>
            </w:r>
            <w:r w:rsidRPr="009709C5">
              <w:tab/>
              <w:t xml:space="preserve">This contributor </w:t>
            </w:r>
            <w:r w:rsidRPr="009709C5">
              <w:rPr>
                <w:lang w:bidi="hi-IN"/>
              </w:rPr>
              <w:t>shall only be considered for TRP measurements.</w:t>
            </w:r>
          </w:p>
          <w:p w14:paraId="49BFB026" w14:textId="77777777" w:rsidR="003F01BC" w:rsidRPr="009709C5" w:rsidRDefault="003F01BC" w:rsidP="008C7A21">
            <w:pPr>
              <w:pStyle w:val="TAN"/>
            </w:pPr>
            <w:r w:rsidRPr="009709C5">
              <w:t>NOTE 2:</w:t>
            </w:r>
            <w:r w:rsidRPr="009709C5">
              <w:tab/>
              <w:t>This contributor shall only be considered for EIRP measurements.</w:t>
            </w:r>
          </w:p>
          <w:p w14:paraId="59D5720D" w14:textId="77777777" w:rsidR="003F01BC" w:rsidRPr="009709C5" w:rsidRDefault="003F01BC" w:rsidP="008C7A21">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C854B2A" w14:textId="77777777" w:rsidR="003F01BC" w:rsidRPr="009709C5" w:rsidRDefault="003F01BC" w:rsidP="008C7A21">
            <w:pPr>
              <w:pStyle w:val="TAN"/>
            </w:pPr>
            <w:r w:rsidRPr="009709C5">
              <w:t>NOTE 4:</w:t>
            </w:r>
            <w:r w:rsidRPr="009709C5">
              <w:tab/>
              <w:t>Value based on procedure defined in clause D.2 of TR 38.810 for Quiet Zone size of less or equal to 30 cm.</w:t>
            </w:r>
          </w:p>
          <w:p w14:paraId="50A1806B" w14:textId="77777777" w:rsidR="003F01BC" w:rsidRPr="009709C5" w:rsidRDefault="003F01BC" w:rsidP="008C7A21">
            <w:pPr>
              <w:pStyle w:val="TAN"/>
              <w:rPr>
                <w:lang w:eastAsia="ja-JP"/>
              </w:rPr>
            </w:pPr>
            <w:r w:rsidRPr="009709C5">
              <w:t>NOTE 5:</w:t>
            </w:r>
            <w:r w:rsidRPr="009709C5">
              <w:tab/>
              <w:t>Applies to the system which has a structure of mechanical feed antenna positioning.</w:t>
            </w:r>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8CB73" w14:textId="77777777" w:rsidR="00A31F0C" w:rsidRDefault="00A31F0C">
      <w:r>
        <w:separator/>
      </w:r>
    </w:p>
  </w:endnote>
  <w:endnote w:type="continuationSeparator" w:id="0">
    <w:p w14:paraId="07C7B3A5" w14:textId="77777777" w:rsidR="00A31F0C" w:rsidRDefault="00A31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Cambria"/>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6CA4B" w14:textId="77777777" w:rsidR="00A31F0C" w:rsidRDefault="00A31F0C">
      <w:r>
        <w:separator/>
      </w:r>
    </w:p>
  </w:footnote>
  <w:footnote w:type="continuationSeparator" w:id="0">
    <w:p w14:paraId="46207B54" w14:textId="77777777" w:rsidR="00A31F0C" w:rsidRDefault="00A31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95C085E"/>
    <w:multiLevelType w:val="hybridMultilevel"/>
    <w:tmpl w:val="BFC20B8C"/>
    <w:lvl w:ilvl="0" w:tplc="099AD27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31405295">
    <w:abstractNumId w:val="22"/>
  </w:num>
  <w:num w:numId="2" w16cid:durableId="1235119741">
    <w:abstractNumId w:val="6"/>
  </w:num>
  <w:num w:numId="3" w16cid:durableId="682827553">
    <w:abstractNumId w:val="10"/>
  </w:num>
  <w:num w:numId="4" w16cid:durableId="1658724852">
    <w:abstractNumId w:val="8"/>
  </w:num>
  <w:num w:numId="5" w16cid:durableId="1434472592">
    <w:abstractNumId w:val="12"/>
  </w:num>
  <w:num w:numId="6" w16cid:durableId="1465345215">
    <w:abstractNumId w:val="2"/>
  </w:num>
  <w:num w:numId="7" w16cid:durableId="624504843">
    <w:abstractNumId w:val="23"/>
  </w:num>
  <w:num w:numId="8" w16cid:durableId="1762794557">
    <w:abstractNumId w:val="16"/>
  </w:num>
  <w:num w:numId="9" w16cid:durableId="399598942">
    <w:abstractNumId w:val="11"/>
  </w:num>
  <w:num w:numId="10" w16cid:durableId="28921910">
    <w:abstractNumId w:val="15"/>
  </w:num>
  <w:num w:numId="11" w16cid:durableId="2062946127">
    <w:abstractNumId w:val="19"/>
  </w:num>
  <w:num w:numId="12" w16cid:durableId="29108812">
    <w:abstractNumId w:val="3"/>
  </w:num>
  <w:num w:numId="13" w16cid:durableId="1982686051">
    <w:abstractNumId w:val="14"/>
  </w:num>
  <w:num w:numId="14" w16cid:durableId="1866480816">
    <w:abstractNumId w:val="13"/>
  </w:num>
  <w:num w:numId="15" w16cid:durableId="41057841">
    <w:abstractNumId w:val="1"/>
  </w:num>
  <w:num w:numId="16" w16cid:durableId="1938900638">
    <w:abstractNumId w:val="0"/>
  </w:num>
  <w:num w:numId="17" w16cid:durableId="1476484025">
    <w:abstractNumId w:val="18"/>
  </w:num>
  <w:num w:numId="18" w16cid:durableId="1255938225">
    <w:abstractNumId w:val="24"/>
  </w:num>
  <w:num w:numId="19" w16cid:durableId="1597127578">
    <w:abstractNumId w:val="7"/>
  </w:num>
  <w:num w:numId="20" w16cid:durableId="1535801767">
    <w:abstractNumId w:val="9"/>
  </w:num>
  <w:num w:numId="21" w16cid:durableId="299649594">
    <w:abstractNumId w:val="5"/>
  </w:num>
  <w:num w:numId="22" w16cid:durableId="257518587">
    <w:abstractNumId w:val="17"/>
  </w:num>
  <w:num w:numId="23" w16cid:durableId="2045210039">
    <w:abstractNumId w:val="4"/>
  </w:num>
  <w:num w:numId="24" w16cid:durableId="1948737303">
    <w:abstractNumId w:val="20"/>
  </w:num>
  <w:num w:numId="25" w16cid:durableId="1461076069">
    <w:abstractNumId w:val="26"/>
  </w:num>
  <w:num w:numId="26" w16cid:durableId="355885637">
    <w:abstractNumId w:val="21"/>
  </w:num>
  <w:num w:numId="27" w16cid:durableId="1202090694">
    <w:abstractNumId w:val="2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9067E"/>
    <w:rsid w:val="00097D97"/>
    <w:rsid w:val="000A6394"/>
    <w:rsid w:val="000B7FED"/>
    <w:rsid w:val="000C038A"/>
    <w:rsid w:val="000C4603"/>
    <w:rsid w:val="000C6598"/>
    <w:rsid w:val="000D44B3"/>
    <w:rsid w:val="00106D60"/>
    <w:rsid w:val="00145D43"/>
    <w:rsid w:val="00192C46"/>
    <w:rsid w:val="001A08B3"/>
    <w:rsid w:val="001A7B60"/>
    <w:rsid w:val="001B52F0"/>
    <w:rsid w:val="001B7A65"/>
    <w:rsid w:val="001E41F3"/>
    <w:rsid w:val="00223108"/>
    <w:rsid w:val="0026004D"/>
    <w:rsid w:val="002640DD"/>
    <w:rsid w:val="00275D12"/>
    <w:rsid w:val="00284FEB"/>
    <w:rsid w:val="002860C4"/>
    <w:rsid w:val="002B5741"/>
    <w:rsid w:val="002E472E"/>
    <w:rsid w:val="00305409"/>
    <w:rsid w:val="003609EF"/>
    <w:rsid w:val="0036231A"/>
    <w:rsid w:val="00374DD4"/>
    <w:rsid w:val="0037712D"/>
    <w:rsid w:val="003A4765"/>
    <w:rsid w:val="003E1A36"/>
    <w:rsid w:val="003F01BC"/>
    <w:rsid w:val="00410371"/>
    <w:rsid w:val="004242F1"/>
    <w:rsid w:val="004B75B7"/>
    <w:rsid w:val="00510047"/>
    <w:rsid w:val="005141D9"/>
    <w:rsid w:val="0051580D"/>
    <w:rsid w:val="005209CA"/>
    <w:rsid w:val="00544596"/>
    <w:rsid w:val="00547111"/>
    <w:rsid w:val="00583DFF"/>
    <w:rsid w:val="00592D74"/>
    <w:rsid w:val="005E2C44"/>
    <w:rsid w:val="006129DC"/>
    <w:rsid w:val="00621188"/>
    <w:rsid w:val="006257ED"/>
    <w:rsid w:val="00653DE4"/>
    <w:rsid w:val="00665C47"/>
    <w:rsid w:val="00695808"/>
    <w:rsid w:val="006B2349"/>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D3CCC"/>
    <w:rsid w:val="008F3789"/>
    <w:rsid w:val="008F686C"/>
    <w:rsid w:val="009148DE"/>
    <w:rsid w:val="00941E30"/>
    <w:rsid w:val="009761EA"/>
    <w:rsid w:val="009777D9"/>
    <w:rsid w:val="00991B88"/>
    <w:rsid w:val="009A5753"/>
    <w:rsid w:val="009A579D"/>
    <w:rsid w:val="009C4E92"/>
    <w:rsid w:val="009E3297"/>
    <w:rsid w:val="009F734F"/>
    <w:rsid w:val="00A246B6"/>
    <w:rsid w:val="00A31F0C"/>
    <w:rsid w:val="00A47E70"/>
    <w:rsid w:val="00A50CF0"/>
    <w:rsid w:val="00A613E5"/>
    <w:rsid w:val="00A7671C"/>
    <w:rsid w:val="00AA2CBC"/>
    <w:rsid w:val="00AA5A6C"/>
    <w:rsid w:val="00AC5820"/>
    <w:rsid w:val="00AD1CD8"/>
    <w:rsid w:val="00B258BB"/>
    <w:rsid w:val="00B679C2"/>
    <w:rsid w:val="00B67B97"/>
    <w:rsid w:val="00B968C8"/>
    <w:rsid w:val="00BA3EC5"/>
    <w:rsid w:val="00BA51D9"/>
    <w:rsid w:val="00BB5DFC"/>
    <w:rsid w:val="00BC399D"/>
    <w:rsid w:val="00BD279D"/>
    <w:rsid w:val="00BD6BB8"/>
    <w:rsid w:val="00C66BA2"/>
    <w:rsid w:val="00C870F6"/>
    <w:rsid w:val="00C95985"/>
    <w:rsid w:val="00CC5026"/>
    <w:rsid w:val="00CC68D0"/>
    <w:rsid w:val="00D03F9A"/>
    <w:rsid w:val="00D06D51"/>
    <w:rsid w:val="00D24991"/>
    <w:rsid w:val="00D50255"/>
    <w:rsid w:val="00D66520"/>
    <w:rsid w:val="00D84AE9"/>
    <w:rsid w:val="00DB4795"/>
    <w:rsid w:val="00DC25E4"/>
    <w:rsid w:val="00DE34CF"/>
    <w:rsid w:val="00E13F3D"/>
    <w:rsid w:val="00E27DF8"/>
    <w:rsid w:val="00E34898"/>
    <w:rsid w:val="00EB09B7"/>
    <w:rsid w:val="00EE7D7C"/>
    <w:rsid w:val="00F25D98"/>
    <w:rsid w:val="00F300FB"/>
    <w:rsid w:val="00FA7664"/>
    <w:rsid w:val="00FB6386"/>
    <w:rsid w:val="00FC28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F01BC"/>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DB4795"/>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DB4795"/>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DB4795"/>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rsid w:val="00DB4795"/>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DB4795"/>
    <w:rPr>
      <w:rFonts w:ascii="Arial" w:hAnsi="Arial"/>
      <w:sz w:val="22"/>
      <w:lang w:val="en-GB" w:eastAsia="en-US"/>
    </w:rPr>
  </w:style>
  <w:style w:type="character" w:customStyle="1" w:styleId="60">
    <w:name w:val="見出し 6 (文字)"/>
    <w:aliases w:val="T1 (文字)1,Header 6 (文字)"/>
    <w:basedOn w:val="a2"/>
    <w:link w:val="6"/>
    <w:rsid w:val="00DB4795"/>
    <w:rPr>
      <w:rFonts w:ascii="Arial" w:hAnsi="Arial"/>
      <w:lang w:val="en-GB" w:eastAsia="en-US"/>
    </w:rPr>
  </w:style>
  <w:style w:type="character" w:customStyle="1" w:styleId="70">
    <w:name w:val="見出し 7 (文字)"/>
    <w:aliases w:val="L7 (文字),Header 7 (文字)"/>
    <w:basedOn w:val="a2"/>
    <w:link w:val="7"/>
    <w:rsid w:val="00DB4795"/>
    <w:rPr>
      <w:rFonts w:ascii="Arial" w:hAnsi="Arial"/>
      <w:lang w:val="en-GB" w:eastAsia="en-US"/>
    </w:rPr>
  </w:style>
  <w:style w:type="character" w:customStyle="1" w:styleId="80">
    <w:name w:val="見出し 8 (文字)"/>
    <w:basedOn w:val="a2"/>
    <w:link w:val="8"/>
    <w:rsid w:val="00DB4795"/>
    <w:rPr>
      <w:rFonts w:ascii="Arial" w:hAnsi="Arial"/>
      <w:sz w:val="36"/>
      <w:lang w:val="en-GB" w:eastAsia="en-US"/>
    </w:rPr>
  </w:style>
  <w:style w:type="character" w:customStyle="1" w:styleId="90">
    <w:name w:val="見出し 9 (文字)"/>
    <w:aliases w:val="Figure Heading (文字),FH (文字)"/>
    <w:basedOn w:val="a2"/>
    <w:link w:val="9"/>
    <w:rsid w:val="00DB4795"/>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DB4795"/>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DB4795"/>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DB4795"/>
    <w:rPr>
      <w:rFonts w:ascii="Times New Roman" w:hAnsi="Times New Roman"/>
      <w:sz w:val="16"/>
      <w:lang w:val="en-GB" w:eastAsia="en-US"/>
    </w:rPr>
  </w:style>
  <w:style w:type="paragraph" w:styleId="afb">
    <w:name w:val="index heading"/>
    <w:basedOn w:val="a1"/>
    <w:next w:val="a1"/>
    <w:rsid w:val="00DB479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DB479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DB479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DB479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DB47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DB479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DB47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DB479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DB4795"/>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DB4795"/>
    <w:rPr>
      <w:rFonts w:ascii="Tahoma" w:hAnsi="Tahoma" w:cs="Tahoma"/>
      <w:shd w:val="clear" w:color="auto" w:fill="000080"/>
      <w:lang w:val="en-GB" w:eastAsia="en-US"/>
    </w:rPr>
  </w:style>
  <w:style w:type="paragraph" w:styleId="afe">
    <w:name w:val="Plain Text"/>
    <w:basedOn w:val="a1"/>
    <w:link w:val="aff"/>
    <w:rsid w:val="00DB4795"/>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DB4795"/>
    <w:rPr>
      <w:rFonts w:ascii="Courier New" w:eastAsia="Times New Roman" w:hAnsi="Courier New"/>
      <w:lang w:val="nb-NO" w:eastAsia="x-none"/>
    </w:rPr>
  </w:style>
  <w:style w:type="paragraph" w:customStyle="1" w:styleId="TAJ">
    <w:name w:val="TAJ"/>
    <w:basedOn w:val="TH"/>
    <w:rsid w:val="00DB4795"/>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DB4795"/>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DB4795"/>
    <w:rPr>
      <w:rFonts w:ascii="Times New Roman" w:eastAsia="Times New Roman" w:hAnsi="Times New Roman"/>
      <w:lang w:val="en-GB" w:eastAsia="x-none"/>
    </w:rPr>
  </w:style>
  <w:style w:type="paragraph" w:customStyle="1" w:styleId="Guidance">
    <w:name w:val="Guidance"/>
    <w:basedOn w:val="a1"/>
    <w:link w:val="GuidanceChar"/>
    <w:rsid w:val="00DB4795"/>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DB4795"/>
    <w:rPr>
      <w:rFonts w:ascii="Times New Roman" w:hAnsi="Times New Roman"/>
      <w:lang w:val="en-GB" w:eastAsia="en-US"/>
    </w:rPr>
  </w:style>
  <w:style w:type="character" w:customStyle="1" w:styleId="af7">
    <w:name w:val="吹き出し (文字)"/>
    <w:basedOn w:val="a2"/>
    <w:link w:val="af6"/>
    <w:rsid w:val="00DB4795"/>
    <w:rPr>
      <w:rFonts w:ascii="Tahoma" w:hAnsi="Tahoma" w:cs="Tahoma"/>
      <w:sz w:val="16"/>
      <w:szCs w:val="16"/>
      <w:lang w:val="en-GB" w:eastAsia="en-US"/>
    </w:rPr>
  </w:style>
  <w:style w:type="character" w:customStyle="1" w:styleId="THChar">
    <w:name w:val="TH Char"/>
    <w:link w:val="TH"/>
    <w:qFormat/>
    <w:rsid w:val="00DB4795"/>
    <w:rPr>
      <w:rFonts w:ascii="Arial" w:hAnsi="Arial"/>
      <w:b/>
      <w:lang w:val="en-GB" w:eastAsia="en-US"/>
    </w:rPr>
  </w:style>
  <w:style w:type="character" w:customStyle="1" w:styleId="TALChar">
    <w:name w:val="TAL Char"/>
    <w:link w:val="TAL"/>
    <w:qFormat/>
    <w:rsid w:val="00DB4795"/>
    <w:rPr>
      <w:rFonts w:ascii="Arial" w:hAnsi="Arial"/>
      <w:sz w:val="18"/>
      <w:lang w:val="en-GB" w:eastAsia="en-US"/>
    </w:rPr>
  </w:style>
  <w:style w:type="character" w:customStyle="1" w:styleId="EditorsNoteChar">
    <w:name w:val="Editor's Note Char"/>
    <w:link w:val="EditorsNote"/>
    <w:qFormat/>
    <w:rsid w:val="00DB4795"/>
    <w:rPr>
      <w:rFonts w:ascii="Times New Roman" w:hAnsi="Times New Roman"/>
      <w:color w:val="FF0000"/>
      <w:lang w:val="en-GB" w:eastAsia="en-US"/>
    </w:rPr>
  </w:style>
  <w:style w:type="character" w:customStyle="1" w:styleId="TAHCar">
    <w:name w:val="TAH Car"/>
    <w:link w:val="TAH"/>
    <w:qFormat/>
    <w:rsid w:val="00DB4795"/>
    <w:rPr>
      <w:rFonts w:ascii="Arial" w:hAnsi="Arial"/>
      <w:b/>
      <w:sz w:val="18"/>
      <w:lang w:val="en-GB" w:eastAsia="en-US"/>
    </w:rPr>
  </w:style>
  <w:style w:type="paragraph" w:styleId="aff2">
    <w:name w:val="Title"/>
    <w:aliases w:val="Section Header"/>
    <w:basedOn w:val="a1"/>
    <w:next w:val="a1"/>
    <w:link w:val="aff3"/>
    <w:qFormat/>
    <w:rsid w:val="00DB479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DB4795"/>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DB479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DB4795"/>
    <w:rPr>
      <w:rFonts w:ascii="Times New Roman" w:hAnsi="Times New Roman"/>
      <w:lang w:val="en-GB" w:eastAsia="en-US"/>
    </w:rPr>
  </w:style>
  <w:style w:type="character" w:customStyle="1" w:styleId="TACChar">
    <w:name w:val="TAC Char"/>
    <w:link w:val="TAC"/>
    <w:qFormat/>
    <w:rsid w:val="00DB4795"/>
    <w:rPr>
      <w:rFonts w:ascii="Arial" w:hAnsi="Arial"/>
      <w:sz w:val="18"/>
      <w:lang w:val="en-GB" w:eastAsia="en-US"/>
    </w:rPr>
  </w:style>
  <w:style w:type="character" w:customStyle="1" w:styleId="TALCar">
    <w:name w:val="TAL Car"/>
    <w:qFormat/>
    <w:locked/>
    <w:rsid w:val="00DB4795"/>
    <w:rPr>
      <w:rFonts w:ascii="Arial" w:hAnsi="Arial"/>
      <w:sz w:val="18"/>
      <w:lang w:val="en-GB"/>
    </w:rPr>
  </w:style>
  <w:style w:type="paragraph" w:styleId="aff5">
    <w:name w:val="Revision"/>
    <w:hidden/>
    <w:rsid w:val="00DB4795"/>
    <w:rPr>
      <w:rFonts w:ascii="Times New Roman" w:eastAsia="SimSun" w:hAnsi="Times New Roman"/>
      <w:lang w:val="en-GB" w:eastAsia="en-US"/>
    </w:rPr>
  </w:style>
  <w:style w:type="character" w:customStyle="1" w:styleId="EQChar">
    <w:name w:val="EQ Char"/>
    <w:link w:val="EQ"/>
    <w:qFormat/>
    <w:rsid w:val="00DB4795"/>
    <w:rPr>
      <w:rFonts w:ascii="Times New Roman" w:hAnsi="Times New Roman"/>
      <w:noProof/>
      <w:lang w:val="en-GB" w:eastAsia="en-US"/>
    </w:rPr>
  </w:style>
  <w:style w:type="character" w:customStyle="1" w:styleId="PLChar">
    <w:name w:val="PL Char"/>
    <w:link w:val="PL"/>
    <w:qFormat/>
    <w:rsid w:val="00DB4795"/>
    <w:rPr>
      <w:rFonts w:ascii="Courier New" w:hAnsi="Courier New"/>
      <w:noProof/>
      <w:sz w:val="16"/>
      <w:lang w:val="en-GB" w:eastAsia="en-US"/>
    </w:rPr>
  </w:style>
  <w:style w:type="character" w:customStyle="1" w:styleId="GuidanceChar">
    <w:name w:val="Guidance Char"/>
    <w:link w:val="Guidance"/>
    <w:rsid w:val="00DB4795"/>
    <w:rPr>
      <w:rFonts w:ascii="Times New Roman" w:eastAsia="Times New Roman" w:hAnsi="Times New Roman"/>
      <w:i/>
      <w:color w:val="0000FF"/>
      <w:lang w:val="en-GB" w:eastAsia="x-none"/>
    </w:rPr>
  </w:style>
  <w:style w:type="character" w:customStyle="1" w:styleId="EXChar">
    <w:name w:val="EX Char"/>
    <w:link w:val="EX"/>
    <w:qFormat/>
    <w:rsid w:val="00DB4795"/>
    <w:rPr>
      <w:rFonts w:ascii="Times New Roman" w:hAnsi="Times New Roman"/>
      <w:lang w:val="en-GB" w:eastAsia="en-US"/>
    </w:rPr>
  </w:style>
  <w:style w:type="character" w:customStyle="1" w:styleId="TANChar">
    <w:name w:val="TAN Char"/>
    <w:link w:val="TAN"/>
    <w:qFormat/>
    <w:rsid w:val="00DB4795"/>
    <w:rPr>
      <w:rFonts w:ascii="Arial" w:hAnsi="Arial"/>
      <w:sz w:val="18"/>
      <w:lang w:val="en-GB" w:eastAsia="en-US"/>
    </w:rPr>
  </w:style>
  <w:style w:type="character" w:customStyle="1" w:styleId="28">
    <w:name w:val="一覧 2 (文字)"/>
    <w:link w:val="27"/>
    <w:rsid w:val="00DB4795"/>
    <w:rPr>
      <w:rFonts w:ascii="Times New Roman" w:hAnsi="Times New Roman"/>
      <w:lang w:val="en-GB" w:eastAsia="en-US"/>
    </w:rPr>
  </w:style>
  <w:style w:type="character" w:customStyle="1" w:styleId="aff6">
    <w:name w:val="コメント内容 (文字)"/>
    <w:basedOn w:val="af4"/>
    <w:rsid w:val="00DB4795"/>
    <w:rPr>
      <w:rFonts w:ascii="Times New Roman" w:hAnsi="Times New Roman"/>
      <w:b/>
      <w:bCs/>
      <w:lang w:val="en-GB" w:eastAsia="en-US"/>
    </w:rPr>
  </w:style>
  <w:style w:type="character" w:customStyle="1" w:styleId="CommentSubjectChar">
    <w:name w:val="Comment Subject Char"/>
    <w:rsid w:val="00DB4795"/>
    <w:rPr>
      <w:lang w:val="en-GB"/>
    </w:rPr>
  </w:style>
  <w:style w:type="paragraph" w:customStyle="1" w:styleId="Separation">
    <w:name w:val="Separation"/>
    <w:basedOn w:val="11"/>
    <w:next w:val="a1"/>
    <w:rsid w:val="00DB4795"/>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DB4795"/>
    <w:rPr>
      <w:rFonts w:ascii="Times New Roman" w:hAnsi="Times New Roman"/>
      <w:lang w:val="en-GB" w:eastAsia="en-US"/>
    </w:rPr>
  </w:style>
  <w:style w:type="character" w:customStyle="1" w:styleId="EmailStyle97">
    <w:name w:val="EmailStyle97"/>
    <w:semiHidden/>
    <w:rsid w:val="00DB4795"/>
    <w:rPr>
      <w:rFonts w:ascii="Arial" w:hAnsi="Arial" w:cs="Arial"/>
      <w:color w:val="auto"/>
      <w:sz w:val="20"/>
      <w:szCs w:val="20"/>
    </w:rPr>
  </w:style>
  <w:style w:type="paragraph" w:customStyle="1" w:styleId="LD1">
    <w:name w:val="LD 1"/>
    <w:basedOn w:val="a1"/>
    <w:rsid w:val="00DB479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DB479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DB4795"/>
    <w:rPr>
      <w:rFonts w:ascii="Times New Roman" w:hAnsi="Times New Roman"/>
      <w:b/>
      <w:bCs/>
      <w:lang w:val="en-GB" w:eastAsia="en-US"/>
    </w:rPr>
  </w:style>
  <w:style w:type="character" w:customStyle="1" w:styleId="TAL0">
    <w:name w:val="TAL (文字)"/>
    <w:rsid w:val="00DB4795"/>
    <w:rPr>
      <w:rFonts w:ascii="Arial" w:eastAsia="ＭＳ 明朝" w:hAnsi="Arial"/>
      <w:sz w:val="18"/>
      <w:lang w:val="en-GB" w:eastAsia="en-US" w:bidi="ar-SA"/>
    </w:rPr>
  </w:style>
  <w:style w:type="paragraph" w:customStyle="1" w:styleId="TALCharChar">
    <w:name w:val="TAL Char Char"/>
    <w:basedOn w:val="a1"/>
    <w:link w:val="TALCharCharChar"/>
    <w:rsid w:val="00DB4795"/>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DB4795"/>
    <w:rPr>
      <w:rFonts w:ascii="Arial" w:eastAsia="Times New Roman" w:hAnsi="Arial"/>
      <w:sz w:val="18"/>
      <w:lang w:val="en-GB" w:eastAsia="ja-JP"/>
    </w:rPr>
  </w:style>
  <w:style w:type="character" w:customStyle="1" w:styleId="B2Char">
    <w:name w:val="B2 Char"/>
    <w:link w:val="B2"/>
    <w:qFormat/>
    <w:rsid w:val="00DB4795"/>
    <w:rPr>
      <w:rFonts w:ascii="Times New Roman" w:hAnsi="Times New Roman"/>
      <w:lang w:val="en-GB" w:eastAsia="en-US"/>
    </w:rPr>
  </w:style>
  <w:style w:type="character" w:customStyle="1" w:styleId="B3Char">
    <w:name w:val="B3 Char"/>
    <w:link w:val="B3"/>
    <w:qFormat/>
    <w:rsid w:val="00DB4795"/>
    <w:rPr>
      <w:rFonts w:ascii="Times New Roman" w:hAnsi="Times New Roman"/>
      <w:lang w:val="en-GB" w:eastAsia="en-US"/>
    </w:rPr>
  </w:style>
  <w:style w:type="character" w:customStyle="1" w:styleId="TACCar">
    <w:name w:val="TAC Car"/>
    <w:qFormat/>
    <w:rsid w:val="00DB4795"/>
    <w:rPr>
      <w:rFonts w:ascii="Arial" w:hAnsi="Arial"/>
      <w:sz w:val="18"/>
      <w:lang w:val="en-GB" w:eastAsia="en-US" w:bidi="ar-SA"/>
    </w:rPr>
  </w:style>
  <w:style w:type="character" w:customStyle="1" w:styleId="B4Char">
    <w:name w:val="B4 Char"/>
    <w:link w:val="B4"/>
    <w:qFormat/>
    <w:rsid w:val="00DB4795"/>
    <w:rPr>
      <w:rFonts w:ascii="Times New Roman" w:hAnsi="Times New Roman"/>
      <w:lang w:val="en-GB" w:eastAsia="en-US"/>
    </w:rPr>
  </w:style>
  <w:style w:type="character" w:customStyle="1" w:styleId="CharChar1">
    <w:name w:val="Char Char1"/>
    <w:rsid w:val="00DB4795"/>
    <w:rPr>
      <w:rFonts w:ascii="Arial" w:hAnsi="Arial"/>
      <w:sz w:val="32"/>
      <w:lang w:val="en-GB" w:eastAsia="en-US" w:bidi="ar-SA"/>
    </w:rPr>
  </w:style>
  <w:style w:type="character" w:customStyle="1" w:styleId="TFChar">
    <w:name w:val="TF Char"/>
    <w:link w:val="TF"/>
    <w:qFormat/>
    <w:rsid w:val="00DB4795"/>
    <w:rPr>
      <w:rFonts w:ascii="Arial" w:hAnsi="Arial"/>
      <w:b/>
      <w:lang w:val="en-GB" w:eastAsia="en-US"/>
    </w:rPr>
  </w:style>
  <w:style w:type="character" w:customStyle="1" w:styleId="H6Char">
    <w:name w:val="H6 Char"/>
    <w:link w:val="H6"/>
    <w:qFormat/>
    <w:rsid w:val="00DB4795"/>
    <w:rPr>
      <w:rFonts w:ascii="Arial" w:hAnsi="Arial"/>
      <w:lang w:val="en-GB" w:eastAsia="en-US"/>
    </w:rPr>
  </w:style>
  <w:style w:type="character" w:styleId="aff7">
    <w:name w:val="page number"/>
    <w:rsid w:val="00DB4795"/>
  </w:style>
  <w:style w:type="paragraph" w:styleId="Web">
    <w:name w:val="Normal (Web)"/>
    <w:basedOn w:val="a1"/>
    <w:rsid w:val="00DB479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B4795"/>
    <w:rPr>
      <w:rFonts w:ascii="Arial" w:eastAsia="ＭＳ 明朝" w:hAnsi="Arial" w:cs="Arial"/>
      <w:b/>
      <w:bCs/>
      <w:lang w:val="en-GB" w:eastAsia="ja-JP"/>
    </w:rPr>
  </w:style>
  <w:style w:type="character" w:customStyle="1" w:styleId="NOZchn">
    <w:name w:val="NO Zchn"/>
    <w:rsid w:val="00DB4795"/>
    <w:rPr>
      <w:lang w:val="en-GB" w:eastAsia="en-US" w:bidi="ar-SA"/>
    </w:rPr>
  </w:style>
  <w:style w:type="character" w:customStyle="1" w:styleId="TALZchn">
    <w:name w:val="TAL Zchn"/>
    <w:rsid w:val="00DB4795"/>
    <w:rPr>
      <w:rFonts w:ascii="Arial" w:hAnsi="Arial"/>
      <w:sz w:val="18"/>
      <w:lang w:val="en-GB" w:eastAsia="en-US" w:bidi="ar-SA"/>
    </w:rPr>
  </w:style>
  <w:style w:type="character" w:customStyle="1" w:styleId="Heading4C">
    <w:name w:val="Heading 4 C"/>
    <w:rsid w:val="00DB4795"/>
    <w:rPr>
      <w:rFonts w:ascii="Arial" w:hAnsi="Arial"/>
      <w:sz w:val="24"/>
      <w:szCs w:val="28"/>
      <w:lang w:val="en-GB" w:eastAsia="en-US" w:bidi="ar-SA"/>
    </w:rPr>
  </w:style>
  <w:style w:type="character" w:customStyle="1" w:styleId="H6C">
    <w:name w:val="H6 C"/>
    <w:rsid w:val="00DB4795"/>
    <w:rPr>
      <w:rFonts w:ascii="Arial" w:hAnsi="Arial"/>
      <w:sz w:val="22"/>
      <w:lang w:val="en-GB" w:eastAsia="ja-JP" w:bidi="ar-SA"/>
    </w:rPr>
  </w:style>
  <w:style w:type="character" w:customStyle="1" w:styleId="h51">
    <w:name w:val="h5 1"/>
    <w:rsid w:val="00DB4795"/>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DB479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DB4795"/>
    <w:rPr>
      <w:rFonts w:ascii="Arial" w:hAnsi="Arial"/>
      <w:sz w:val="22"/>
      <w:lang w:val="en-GB" w:eastAsia="en-US" w:bidi="ar-SA"/>
    </w:rPr>
  </w:style>
  <w:style w:type="paragraph" w:customStyle="1" w:styleId="Note">
    <w:name w:val="Note"/>
    <w:basedOn w:val="a1"/>
    <w:rsid w:val="00DB4795"/>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DB4795"/>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DB479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DB4795"/>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DB479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B4795"/>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B4795"/>
    <w:pPr>
      <w:spacing w:line="360" w:lineRule="atLeast"/>
      <w:jc w:val="center"/>
    </w:pPr>
    <w:rPr>
      <w:rFonts w:ascii="Times New Roman" w:eastAsia="ＭＳ 明朝" w:hAnsi="Times New Roman"/>
      <w:lang w:val="en-GB" w:eastAsia="en-US"/>
    </w:rPr>
  </w:style>
  <w:style w:type="paragraph" w:styleId="54">
    <w:name w:val="List Number 5"/>
    <w:basedOn w:val="a1"/>
    <w:rsid w:val="00DB4795"/>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DB4795"/>
    <w:pPr>
      <w:spacing w:before="120"/>
      <w:outlineLvl w:val="2"/>
    </w:pPr>
    <w:rPr>
      <w:sz w:val="28"/>
    </w:rPr>
  </w:style>
  <w:style w:type="paragraph" w:customStyle="1" w:styleId="Heading2Head2A2">
    <w:name w:val="Heading 2.Head2A.2"/>
    <w:basedOn w:val="11"/>
    <w:next w:val="a1"/>
    <w:rsid w:val="00DB479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DB4795"/>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DB4795"/>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
    <w:rsid w:val="00DB4795"/>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B4795"/>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B479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B4795"/>
    <w:rPr>
      <w:rFonts w:ascii="Arial" w:hAnsi="Arial"/>
      <w:sz w:val="24"/>
      <w:szCs w:val="28"/>
      <w:lang w:val="en-GB" w:eastAsia="en-GB" w:bidi="ar-SA"/>
    </w:rPr>
  </w:style>
  <w:style w:type="character" w:customStyle="1" w:styleId="EXCar">
    <w:name w:val="EX Car"/>
    <w:rsid w:val="00DB479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B479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DB479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B479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B4795"/>
    <w:rPr>
      <w:rFonts w:ascii="Arial" w:hAnsi="Arial"/>
      <w:sz w:val="24"/>
      <w:lang w:val="en-GB" w:eastAsia="ja-JP" w:bidi="ar-SA"/>
    </w:rPr>
  </w:style>
  <w:style w:type="paragraph" w:customStyle="1" w:styleId="Reference">
    <w:name w:val="Reference"/>
    <w:basedOn w:val="a1"/>
    <w:rsid w:val="00DB4795"/>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DB479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DB4795"/>
    <w:rPr>
      <w:rFonts w:ascii="Arial" w:eastAsia="Times New Roman" w:hAnsi="Arial"/>
      <w:sz w:val="28"/>
      <w:lang w:eastAsia="en-US"/>
    </w:rPr>
  </w:style>
  <w:style w:type="character" w:customStyle="1" w:styleId="CRCoverPageChar">
    <w:name w:val="CR Cover Page Char"/>
    <w:link w:val="CRCoverPage"/>
    <w:locked/>
    <w:rsid w:val="00DB4795"/>
    <w:rPr>
      <w:rFonts w:ascii="Arial" w:hAnsi="Arial"/>
      <w:lang w:val="en-GB" w:eastAsia="en-US"/>
    </w:rPr>
  </w:style>
  <w:style w:type="character" w:customStyle="1" w:styleId="FooterChar1">
    <w:name w:val="Footer Char1"/>
    <w:aliases w:val="footer odd Char1,footer Char1,fo Char1,pie de página Char1"/>
    <w:uiPriority w:val="99"/>
    <w:rsid w:val="00DB4795"/>
    <w:rPr>
      <w:rFonts w:ascii="Arial" w:hAnsi="Arial"/>
      <w:b/>
      <w:i/>
      <w:noProof/>
      <w:sz w:val="18"/>
    </w:rPr>
  </w:style>
  <w:style w:type="paragraph" w:customStyle="1" w:styleId="font5">
    <w:name w:val="font5"/>
    <w:basedOn w:val="a1"/>
    <w:rsid w:val="00DB479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DB479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DB47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DB47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DB479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DB479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DB479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DB479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DB479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DB47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DB479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DB479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DB479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DB479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DB479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DB479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DB47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DB479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DB479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DB479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DB479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DB479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DB479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DB479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DB479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DB479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DB479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DB479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DB479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DB479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DB479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DB479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DB479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DB479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DB479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DB479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DB4795"/>
    <w:rPr>
      <w:rFonts w:ascii="Times New Roman" w:hAnsi="Times New Roman"/>
      <w:b/>
      <w:bCs/>
      <w:lang w:val="en-GB" w:eastAsia="en-US"/>
    </w:rPr>
  </w:style>
  <w:style w:type="character" w:customStyle="1" w:styleId="EditorsNoteCarCar">
    <w:name w:val="Editor's Note Car Car"/>
    <w:qFormat/>
    <w:rsid w:val="00DB4795"/>
    <w:rPr>
      <w:color w:val="FF0000"/>
      <w:lang w:val="en-GB" w:eastAsia="en-US" w:bidi="ar-SA"/>
    </w:rPr>
  </w:style>
  <w:style w:type="character" w:customStyle="1" w:styleId="B5Char">
    <w:name w:val="B5 Char"/>
    <w:link w:val="B5"/>
    <w:qFormat/>
    <w:rsid w:val="00DB4795"/>
    <w:rPr>
      <w:rFonts w:ascii="Times New Roman" w:hAnsi="Times New Roman"/>
      <w:lang w:val="en-GB" w:eastAsia="en-US"/>
    </w:rPr>
  </w:style>
  <w:style w:type="character" w:customStyle="1" w:styleId="CharChar21">
    <w:name w:val="Char Char21"/>
    <w:rsid w:val="00DB4795"/>
    <w:rPr>
      <w:rFonts w:ascii="Times New Roman" w:hAnsi="Times New Roman"/>
      <w:lang w:val="en-GB" w:eastAsia="en-US"/>
    </w:rPr>
  </w:style>
  <w:style w:type="paragraph" w:customStyle="1" w:styleId="CarCar">
    <w:name w:val="Car Car"/>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B4795"/>
    <w:rPr>
      <w:rFonts w:ascii="Times New Roman" w:hAnsi="Times New Roman"/>
      <w:b/>
      <w:bCs/>
      <w:lang w:val="en-GB" w:eastAsia="en-US"/>
    </w:rPr>
  </w:style>
  <w:style w:type="paragraph" w:customStyle="1" w:styleId="Heading">
    <w:name w:val="Heading"/>
    <w:next w:val="a1"/>
    <w:link w:val="HeadingChar"/>
    <w:rsid w:val="00DB4795"/>
    <w:pPr>
      <w:spacing w:before="360"/>
      <w:ind w:left="2552"/>
    </w:pPr>
    <w:rPr>
      <w:rFonts w:ascii="Arial" w:eastAsia="SimSun" w:hAnsi="Arial"/>
      <w:b/>
      <w:sz w:val="22"/>
      <w:lang w:val="en-GB" w:eastAsia="ko-KR"/>
    </w:rPr>
  </w:style>
  <w:style w:type="character" w:customStyle="1" w:styleId="HeadingChar">
    <w:name w:val="Heading Char"/>
    <w:link w:val="Heading"/>
    <w:rsid w:val="00DB4795"/>
    <w:rPr>
      <w:rFonts w:ascii="Arial" w:eastAsia="SimSun" w:hAnsi="Arial"/>
      <w:b/>
      <w:sz w:val="22"/>
      <w:lang w:val="en-GB" w:eastAsia="ko-KR"/>
    </w:rPr>
  </w:style>
  <w:style w:type="paragraph" w:customStyle="1" w:styleId="B6">
    <w:name w:val="B6"/>
    <w:basedOn w:val="B5"/>
    <w:link w:val="B6Char"/>
    <w:qFormat/>
    <w:rsid w:val="00DB4795"/>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B4795"/>
    <w:rPr>
      <w:rFonts w:ascii="Times New Roman" w:eastAsia="Times New Roman" w:hAnsi="Times New Roman"/>
      <w:lang w:val="en-GB" w:eastAsia="en-GB"/>
    </w:rPr>
  </w:style>
  <w:style w:type="paragraph" w:customStyle="1" w:styleId="B10">
    <w:name w:val="B1+"/>
    <w:basedOn w:val="a1"/>
    <w:link w:val="B1Car"/>
    <w:rsid w:val="00DB4795"/>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DB4795"/>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DB4795"/>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DB4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B4795"/>
    <w:rPr>
      <w:rFonts w:eastAsia="SimSun"/>
      <w:lang w:val="en-GB" w:eastAsia="en-US" w:bidi="ar-SA"/>
    </w:rPr>
  </w:style>
  <w:style w:type="character" w:customStyle="1" w:styleId="CharChar7">
    <w:name w:val="Char Char7"/>
    <w:rsid w:val="00DB4795"/>
    <w:rPr>
      <w:rFonts w:ascii="Arial" w:eastAsia="SimSun" w:hAnsi="Arial"/>
      <w:sz w:val="36"/>
      <w:lang w:val="en-GB" w:eastAsia="en-US" w:bidi="ar-SA"/>
    </w:rPr>
  </w:style>
  <w:style w:type="character" w:customStyle="1" w:styleId="CharChar6">
    <w:name w:val="Char Char6"/>
    <w:rsid w:val="00DB4795"/>
    <w:rPr>
      <w:rFonts w:ascii="Arial" w:eastAsia="SimSun" w:hAnsi="Arial"/>
      <w:sz w:val="32"/>
      <w:lang w:val="en-GB" w:eastAsia="en-US" w:bidi="ar-SA"/>
    </w:rPr>
  </w:style>
  <w:style w:type="character" w:customStyle="1" w:styleId="CharChar5">
    <w:name w:val="Char Char5"/>
    <w:rsid w:val="00DB4795"/>
    <w:rPr>
      <w:rFonts w:ascii="Arial" w:eastAsia="SimSun" w:hAnsi="Arial"/>
      <w:sz w:val="28"/>
      <w:lang w:val="en-GB" w:eastAsia="en-US" w:bidi="ar-SA"/>
    </w:rPr>
  </w:style>
  <w:style w:type="character" w:customStyle="1" w:styleId="CharChar16">
    <w:name w:val="Char Char16"/>
    <w:rsid w:val="00DB4795"/>
    <w:rPr>
      <w:rFonts w:ascii="Arial" w:eastAsia="SimSun" w:hAnsi="Arial"/>
      <w:lang w:val="en-GB" w:eastAsia="en-US" w:bidi="ar-SA"/>
    </w:rPr>
  </w:style>
  <w:style w:type="character" w:customStyle="1" w:styleId="CharChar14">
    <w:name w:val="Char Char14"/>
    <w:rsid w:val="00DB4795"/>
    <w:rPr>
      <w:rFonts w:ascii="Arial" w:eastAsia="SimSun" w:hAnsi="Arial"/>
      <w:sz w:val="36"/>
      <w:lang w:val="en-GB" w:eastAsia="en-US" w:bidi="ar-SA"/>
    </w:rPr>
  </w:style>
  <w:style w:type="character" w:customStyle="1" w:styleId="CharChar11">
    <w:name w:val="Char Char11"/>
    <w:rsid w:val="00DB4795"/>
    <w:rPr>
      <w:rFonts w:ascii="Tahoma" w:eastAsia="SimSun" w:hAnsi="Tahoma" w:cs="Tahoma"/>
      <w:lang w:val="en-GB" w:eastAsia="en-US" w:bidi="ar-SA"/>
    </w:rPr>
  </w:style>
  <w:style w:type="paragraph" w:customStyle="1" w:styleId="Copyright">
    <w:name w:val="Copyright"/>
    <w:basedOn w:val="a1"/>
    <w:rsid w:val="00DB479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DB4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DB4795"/>
    <w:rPr>
      <w:rFonts w:ascii="Times New Roman" w:eastAsia="Batang" w:hAnsi="Times New Roman"/>
      <w:lang w:val="en-GB" w:eastAsia="en-US"/>
    </w:rPr>
  </w:style>
  <w:style w:type="paragraph" w:customStyle="1" w:styleId="15">
    <w:name w:val="変更箇所1"/>
    <w:hidden/>
    <w:semiHidden/>
    <w:rsid w:val="00DB4795"/>
    <w:rPr>
      <w:rFonts w:ascii="Times New Roman" w:eastAsia="ＭＳ 明朝" w:hAnsi="Times New Roman"/>
      <w:lang w:val="en-GB" w:eastAsia="en-US"/>
    </w:rPr>
  </w:style>
  <w:style w:type="paragraph" w:customStyle="1" w:styleId="CarCar1CharCharCarCar">
    <w:name w:val="Car Car1 Char Char Car Car"/>
    <w:semiHidden/>
    <w:rsid w:val="00DB4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B4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B4795"/>
    <w:rPr>
      <w:rFonts w:ascii="Tahoma" w:hAnsi="Tahoma" w:cs="Tahoma"/>
      <w:sz w:val="16"/>
      <w:szCs w:val="16"/>
      <w:lang w:val="en-GB" w:eastAsia="en-US" w:bidi="ar-SA"/>
    </w:rPr>
  </w:style>
  <w:style w:type="paragraph" w:customStyle="1" w:styleId="B1LatinItalique">
    <w:name w:val="B1 + (Latin) Italique"/>
    <w:basedOn w:val="a1"/>
    <w:link w:val="B1LatinItaliqueCar"/>
    <w:rsid w:val="00DB4795"/>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B4795"/>
    <w:rPr>
      <w:rFonts w:ascii="Times New Roman" w:eastAsia="Times New Roman" w:hAnsi="Times New Roman"/>
      <w:i/>
      <w:iCs/>
      <w:lang w:val="en-GB" w:eastAsia="x-none"/>
    </w:rPr>
  </w:style>
  <w:style w:type="paragraph" w:customStyle="1" w:styleId="FooterCentred">
    <w:name w:val="FooterCentred"/>
    <w:basedOn w:val="af"/>
    <w:rsid w:val="00DB479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DB4795"/>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DB4795"/>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DB4795"/>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B479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B4795"/>
    <w:rPr>
      <w:rFonts w:ascii="Arial" w:hAnsi="Arial"/>
      <w:b/>
      <w:noProof/>
      <w:sz w:val="18"/>
      <w:lang w:val="en-GB" w:eastAsia="en-US" w:bidi="ar-SA"/>
    </w:rPr>
  </w:style>
  <w:style w:type="character" w:customStyle="1" w:styleId="CharChar25">
    <w:name w:val="Char Char25"/>
    <w:rsid w:val="00DB4795"/>
    <w:rPr>
      <w:rFonts w:ascii="Arial" w:hAnsi="Arial"/>
      <w:lang w:val="en-GB" w:eastAsia="en-US"/>
    </w:rPr>
  </w:style>
  <w:style w:type="character" w:customStyle="1" w:styleId="CharChar24">
    <w:name w:val="Char Char24"/>
    <w:rsid w:val="00DB4795"/>
    <w:rPr>
      <w:rFonts w:ascii="Arial" w:hAnsi="Arial"/>
      <w:sz w:val="36"/>
      <w:lang w:val="en-GB" w:eastAsia="en-US"/>
    </w:rPr>
  </w:style>
  <w:style w:type="character" w:customStyle="1" w:styleId="CharChar17">
    <w:name w:val="Char Char17"/>
    <w:rsid w:val="00DB4795"/>
    <w:rPr>
      <w:rFonts w:ascii="Tahoma" w:hAnsi="Tahoma" w:cs="Tahoma"/>
      <w:shd w:val="clear" w:color="auto" w:fill="000080"/>
      <w:lang w:val="en-GB" w:eastAsia="en-US"/>
    </w:rPr>
  </w:style>
  <w:style w:type="character" w:customStyle="1" w:styleId="CharChar19">
    <w:name w:val="Char Char19"/>
    <w:rsid w:val="00DB4795"/>
    <w:rPr>
      <w:rFonts w:ascii="Times New Roman" w:hAnsi="Times New Roman"/>
      <w:lang w:val="en-GB"/>
    </w:rPr>
  </w:style>
  <w:style w:type="character" w:customStyle="1" w:styleId="CharChar20">
    <w:name w:val="Char Char20"/>
    <w:rsid w:val="00DB479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B4795"/>
    <w:rPr>
      <w:rFonts w:ascii="Arial" w:hAnsi="Arial"/>
      <w:sz w:val="36"/>
      <w:lang w:val="en-GB" w:eastAsia="en-US" w:bidi="ar-SA"/>
    </w:rPr>
  </w:style>
  <w:style w:type="paragraph" w:customStyle="1" w:styleId="2b">
    <w:name w:val="수정2"/>
    <w:hidden/>
    <w:semiHidden/>
    <w:rsid w:val="00DB4795"/>
    <w:rPr>
      <w:rFonts w:ascii="Times New Roman" w:eastAsia="Batang" w:hAnsi="Times New Roman"/>
      <w:lang w:val="en-GB" w:eastAsia="en-US"/>
    </w:rPr>
  </w:style>
  <w:style w:type="character" w:customStyle="1" w:styleId="CharChar30">
    <w:name w:val="Char Char30"/>
    <w:rsid w:val="00DB4795"/>
    <w:rPr>
      <w:rFonts w:ascii="Arial" w:hAnsi="Arial"/>
      <w:lang w:val="en-GB" w:eastAsia="en-US"/>
    </w:rPr>
  </w:style>
  <w:style w:type="character" w:customStyle="1" w:styleId="CharChar29">
    <w:name w:val="Char Char29"/>
    <w:rsid w:val="00DB4795"/>
    <w:rPr>
      <w:rFonts w:ascii="Arial" w:hAnsi="Arial"/>
      <w:sz w:val="36"/>
      <w:lang w:val="en-GB" w:eastAsia="en-US"/>
    </w:rPr>
  </w:style>
  <w:style w:type="character" w:customStyle="1" w:styleId="CharChar26">
    <w:name w:val="Char Char26"/>
    <w:rsid w:val="00DB4795"/>
    <w:rPr>
      <w:rFonts w:ascii="Times New Roman" w:hAnsi="Times New Roman"/>
      <w:lang w:val="en-GB" w:eastAsia="en-US"/>
    </w:rPr>
  </w:style>
  <w:style w:type="character" w:customStyle="1" w:styleId="CharChar28">
    <w:name w:val="Char Char28"/>
    <w:rsid w:val="00DB4795"/>
    <w:rPr>
      <w:rFonts w:ascii="Arial" w:hAnsi="Arial"/>
      <w:sz w:val="36"/>
      <w:lang w:val="en-GB" w:eastAsia="en-US"/>
    </w:rPr>
  </w:style>
  <w:style w:type="character" w:customStyle="1" w:styleId="CharChar27">
    <w:name w:val="Char Char27"/>
    <w:rsid w:val="00DB4795"/>
    <w:rPr>
      <w:rFonts w:ascii="Arial" w:hAnsi="Arial"/>
      <w:b/>
      <w:i/>
      <w:noProof/>
      <w:sz w:val="18"/>
      <w:lang w:val="en-GB" w:eastAsia="en-US"/>
    </w:rPr>
  </w:style>
  <w:style w:type="paragraph" w:customStyle="1" w:styleId="45">
    <w:name w:val="(文字) (文字)4"/>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B4795"/>
    <w:rPr>
      <w:rFonts w:ascii="Cambria" w:eastAsia="ＭＳ ゴシック" w:hAnsi="Cambria" w:cs="Times New Roman"/>
      <w:i/>
      <w:iCs/>
      <w:color w:val="243F60"/>
      <w:lang w:eastAsia="en-US"/>
    </w:rPr>
  </w:style>
  <w:style w:type="character" w:customStyle="1" w:styleId="B2Char1">
    <w:name w:val="B2 Char1"/>
    <w:rsid w:val="00DB4795"/>
    <w:rPr>
      <w:color w:val="000000"/>
      <w:lang w:val="en-GB" w:eastAsia="ja-JP" w:bidi="ar-SA"/>
    </w:rPr>
  </w:style>
  <w:style w:type="paragraph" w:customStyle="1" w:styleId="Revision1">
    <w:name w:val="Revision1"/>
    <w:hidden/>
    <w:semiHidden/>
    <w:rsid w:val="00DB4795"/>
    <w:rPr>
      <w:rFonts w:ascii="Times New Roman" w:eastAsia="Batang" w:hAnsi="Times New Roman"/>
      <w:lang w:val="en-GB" w:eastAsia="en-US"/>
    </w:rPr>
  </w:style>
  <w:style w:type="character" w:customStyle="1" w:styleId="T1Char3">
    <w:name w:val="T1 Char3"/>
    <w:aliases w:val="Header 6 Char Char3"/>
    <w:rsid w:val="00DB4795"/>
    <w:rPr>
      <w:rFonts w:ascii="Arial" w:eastAsia="Times New Roman" w:hAnsi="Arial" w:cs="Times New Roman"/>
      <w:sz w:val="20"/>
      <w:szCs w:val="20"/>
      <w:lang w:val="en-GB" w:eastAsia="ja-JP"/>
    </w:rPr>
  </w:style>
  <w:style w:type="character" w:customStyle="1" w:styleId="CharChar9">
    <w:name w:val="Char Char9"/>
    <w:rsid w:val="00DB4795"/>
    <w:rPr>
      <w:rFonts w:ascii="Arial" w:eastAsia="ＭＳ 明朝" w:hAnsi="Arial" w:cs="CG Times (WN)"/>
      <w:kern w:val="0"/>
      <w:sz w:val="22"/>
      <w:szCs w:val="20"/>
      <w:lang w:val="en-GB" w:eastAsia="ar-SA"/>
    </w:rPr>
  </w:style>
  <w:style w:type="character" w:customStyle="1" w:styleId="CharChar3">
    <w:name w:val="Char Char3"/>
    <w:rsid w:val="00DB4795"/>
    <w:rPr>
      <w:rFonts w:ascii="Arial" w:hAnsi="Arial"/>
      <w:sz w:val="22"/>
      <w:lang w:val="en-GB" w:eastAsia="en-US" w:bidi="ar-SA"/>
    </w:rPr>
  </w:style>
  <w:style w:type="paragraph" w:customStyle="1" w:styleId="CharCharCharCharChar">
    <w:name w:val="Char Char Char Char Char"/>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DB479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DB4795"/>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4795"/>
    <w:rPr>
      <w:rFonts w:ascii="Arial" w:hAnsi="Arial"/>
      <w:sz w:val="32"/>
      <w:lang w:val="en-GB" w:eastAsia="ja-JP" w:bidi="ar-SA"/>
    </w:rPr>
  </w:style>
  <w:style w:type="character" w:customStyle="1" w:styleId="CharChar4">
    <w:name w:val="Char Char4"/>
    <w:rsid w:val="00DB4795"/>
    <w:rPr>
      <w:rFonts w:ascii="Courier New" w:hAnsi="Courier New"/>
      <w:lang w:val="nb-NO" w:eastAsia="ja-JP" w:bidi="ar-SA"/>
    </w:rPr>
  </w:style>
  <w:style w:type="character" w:customStyle="1" w:styleId="NOCharChar">
    <w:name w:val="NO Char Char"/>
    <w:rsid w:val="00DB479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B479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4795"/>
    <w:rPr>
      <w:rFonts w:ascii="Arial" w:hAnsi="Arial"/>
      <w:sz w:val="32"/>
      <w:lang w:val="en-GB" w:eastAsia="en-US" w:bidi="ar-SA"/>
    </w:rPr>
  </w:style>
  <w:style w:type="character" w:customStyle="1" w:styleId="T1Char2">
    <w:name w:val="T1 Char2"/>
    <w:aliases w:val="Header 6 Char Char2"/>
    <w:rsid w:val="00DB4795"/>
    <w:rPr>
      <w:rFonts w:ascii="Arial" w:hAnsi="Arial"/>
      <w:lang w:val="en-GB" w:eastAsia="en-US"/>
    </w:rPr>
  </w:style>
  <w:style w:type="character" w:customStyle="1" w:styleId="CharChar10">
    <w:name w:val="Char Char10"/>
    <w:rsid w:val="00DB4795"/>
    <w:rPr>
      <w:rFonts w:ascii="Times New Roman" w:hAnsi="Times New Roman"/>
      <w:lang w:val="en-GB" w:eastAsia="en-US"/>
    </w:rPr>
  </w:style>
  <w:style w:type="paragraph" w:styleId="affc">
    <w:name w:val="endnote text"/>
    <w:basedOn w:val="a1"/>
    <w:link w:val="affd"/>
    <w:rsid w:val="00DB4795"/>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DB4795"/>
    <w:rPr>
      <w:rFonts w:ascii="Times New Roman" w:eastAsia="Times New Roman" w:hAnsi="Times New Roman"/>
      <w:lang w:val="en-GB" w:eastAsia="en-GB"/>
    </w:rPr>
  </w:style>
  <w:style w:type="character" w:styleId="affe">
    <w:name w:val="endnote reference"/>
    <w:rsid w:val="00DB4795"/>
    <w:rPr>
      <w:vertAlign w:val="superscript"/>
    </w:rPr>
  </w:style>
  <w:style w:type="paragraph" w:customStyle="1" w:styleId="MTDisplayEquation">
    <w:name w:val="MTDisplayEquation"/>
    <w:basedOn w:val="a1"/>
    <w:link w:val="MTDisplayEquationChar"/>
    <w:rsid w:val="00DB479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DB479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DB4795"/>
    <w:rPr>
      <w:rFonts w:ascii="Times New Roman" w:eastAsia="Batang" w:hAnsi="Times New Roman"/>
      <w:lang w:val="en-GB" w:eastAsia="en-US"/>
    </w:rPr>
  </w:style>
  <w:style w:type="character" w:customStyle="1" w:styleId="Heading1Char2">
    <w:name w:val="Heading 1 Char2"/>
    <w:rsid w:val="00DB4795"/>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DB4795"/>
    <w:rPr>
      <w:rFonts w:eastAsia="Times New Roman"/>
      <w:lang w:val="en-GB"/>
    </w:rPr>
  </w:style>
  <w:style w:type="paragraph" w:customStyle="1" w:styleId="TableText">
    <w:name w:val="TableText"/>
    <w:basedOn w:val="afff"/>
    <w:rsid w:val="00DB4795"/>
  </w:style>
  <w:style w:type="paragraph" w:styleId="afff">
    <w:name w:val="Body Text Indent"/>
    <w:basedOn w:val="a1"/>
    <w:link w:val="afff0"/>
    <w:rsid w:val="00DB4795"/>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DB4795"/>
    <w:rPr>
      <w:rFonts w:ascii="Times New Roman" w:eastAsia="Batang" w:hAnsi="Times New Roman"/>
      <w:lang w:val="en-GB" w:eastAsia="en-GB"/>
    </w:rPr>
  </w:style>
  <w:style w:type="paragraph" w:customStyle="1" w:styleId="StyleTAC">
    <w:name w:val="Style TAC +"/>
    <w:basedOn w:val="TAC"/>
    <w:next w:val="TAC"/>
    <w:link w:val="StyleTACChar"/>
    <w:autoRedefine/>
    <w:rsid w:val="00DB4795"/>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DB4795"/>
    <w:rPr>
      <w:rFonts w:ascii="Arial" w:eastAsia="Times New Roman" w:hAnsi="Arial"/>
      <w:kern w:val="2"/>
      <w:sz w:val="18"/>
      <w:lang w:val="x-none" w:eastAsia="ko-KR"/>
    </w:rPr>
  </w:style>
  <w:style w:type="numbering" w:customStyle="1" w:styleId="NoList1">
    <w:name w:val="No List1"/>
    <w:next w:val="a4"/>
    <w:semiHidden/>
    <w:unhideWhenUsed/>
    <w:rsid w:val="00DB4795"/>
  </w:style>
  <w:style w:type="character" w:customStyle="1" w:styleId="CharChar15">
    <w:name w:val="Char Char15"/>
    <w:rsid w:val="00DB4795"/>
    <w:rPr>
      <w:rFonts w:ascii="Arial" w:hAnsi="Arial"/>
      <w:sz w:val="36"/>
      <w:lang w:val="en-GB"/>
    </w:rPr>
  </w:style>
  <w:style w:type="numbering" w:customStyle="1" w:styleId="NoList2">
    <w:name w:val="No List2"/>
    <w:next w:val="a4"/>
    <w:semiHidden/>
    <w:rsid w:val="00DB4795"/>
  </w:style>
  <w:style w:type="numbering" w:customStyle="1" w:styleId="NoList3">
    <w:name w:val="No List3"/>
    <w:next w:val="a4"/>
    <w:semiHidden/>
    <w:unhideWhenUsed/>
    <w:rsid w:val="00DB4795"/>
  </w:style>
  <w:style w:type="character" w:customStyle="1" w:styleId="CharChar2">
    <w:name w:val="Char Char2"/>
    <w:rsid w:val="00DB4795"/>
    <w:rPr>
      <w:rFonts w:ascii="Arial" w:hAnsi="Arial"/>
      <w:lang w:val="en-GB" w:eastAsia="en-US" w:bidi="ar-SA"/>
    </w:rPr>
  </w:style>
  <w:style w:type="character" w:customStyle="1" w:styleId="B1Char1">
    <w:name w:val="B1 Char1"/>
    <w:qFormat/>
    <w:rsid w:val="00DB4795"/>
    <w:rPr>
      <w:rFonts w:ascii="Times New Roman" w:hAnsi="Times New Roman"/>
      <w:lang w:val="en-GB"/>
    </w:rPr>
  </w:style>
  <w:style w:type="character" w:customStyle="1" w:styleId="msoins0">
    <w:name w:val="msoins0"/>
    <w:rsid w:val="00DB4795"/>
  </w:style>
  <w:style w:type="paragraph" w:customStyle="1" w:styleId="17">
    <w:name w:val="수정1"/>
    <w:hidden/>
    <w:semiHidden/>
    <w:rsid w:val="00DB4795"/>
    <w:rPr>
      <w:rFonts w:ascii="Times New Roman" w:eastAsia="Batang" w:hAnsi="Times New Roman"/>
      <w:lang w:val="en-GB" w:eastAsia="en-US"/>
    </w:rPr>
  </w:style>
  <w:style w:type="character" w:customStyle="1" w:styleId="hps">
    <w:name w:val="hps"/>
    <w:rsid w:val="00DB4795"/>
  </w:style>
  <w:style w:type="paragraph" w:customStyle="1" w:styleId="CarCar5">
    <w:name w:val="Car Car5"/>
    <w:semiHidden/>
    <w:rsid w:val="00DB4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DB4795"/>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DB4795"/>
    <w:rPr>
      <w:rFonts w:ascii="Times New Roman" w:eastAsia="Times New Roman" w:hAnsi="Times New Roman"/>
      <w:b/>
      <w:lang w:val="en-GB" w:eastAsia="x-none"/>
    </w:rPr>
  </w:style>
  <w:style w:type="character" w:customStyle="1" w:styleId="msoins1">
    <w:name w:val="msoins"/>
    <w:rsid w:val="00DB4795"/>
  </w:style>
  <w:style w:type="paragraph" w:styleId="2c">
    <w:name w:val="Body Text 2"/>
    <w:basedOn w:val="a1"/>
    <w:link w:val="2d"/>
    <w:rsid w:val="00DB4795"/>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DB4795"/>
    <w:rPr>
      <w:rFonts w:eastAsia="Malgun Gothic"/>
      <w:i/>
      <w:lang w:val="en-GB" w:eastAsia="ko-KR"/>
    </w:rPr>
  </w:style>
  <w:style w:type="paragraph" w:styleId="37">
    <w:name w:val="Body Text 3"/>
    <w:basedOn w:val="a1"/>
    <w:link w:val="38"/>
    <w:rsid w:val="00DB479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DB479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B4795"/>
    <w:rPr>
      <w:b/>
      <w:lang w:val="en-GB" w:eastAsia="en-US" w:bidi="ar-SA"/>
    </w:rPr>
  </w:style>
  <w:style w:type="paragraph" w:customStyle="1" w:styleId="DAText">
    <w:name w:val="DA_Text"/>
    <w:basedOn w:val="a1"/>
    <w:link w:val="DATextZchn"/>
    <w:rsid w:val="00DB479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B4795"/>
    <w:rPr>
      <w:rFonts w:eastAsia="Malgun Gothic"/>
      <w:szCs w:val="24"/>
      <w:lang w:val="de-DE" w:eastAsia="de-DE"/>
    </w:rPr>
  </w:style>
  <w:style w:type="paragraph" w:customStyle="1" w:styleId="JK-text-simpledoc">
    <w:name w:val="JK - text - simple doc"/>
    <w:basedOn w:val="aff0"/>
    <w:autoRedefine/>
    <w:rsid w:val="00DB479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DB479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B4795"/>
    <w:rPr>
      <w:rFonts w:eastAsia="Times New Roman"/>
      <w:lang w:val="x-none" w:eastAsia="x-none"/>
    </w:rPr>
  </w:style>
  <w:style w:type="paragraph" w:customStyle="1" w:styleId="BL">
    <w:name w:val="BL"/>
    <w:basedOn w:val="a1"/>
    <w:rsid w:val="00DB4795"/>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DB4795"/>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DB4795"/>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DB4795"/>
    <w:rPr>
      <w:rFonts w:eastAsia="ＭＳ 明朝"/>
      <w:lang w:val="en-GB" w:eastAsia="en-GB"/>
    </w:rPr>
  </w:style>
  <w:style w:type="paragraph" w:styleId="afff1">
    <w:name w:val="Normal Indent"/>
    <w:aliases w:val="d"/>
    <w:basedOn w:val="a1"/>
    <w:rsid w:val="00DB4795"/>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DB4795"/>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DB4795"/>
    <w:rPr>
      <w:rFonts w:ascii="Times New Roman" w:eastAsia="ＭＳ 明朝" w:hAnsi="Times New Roman"/>
      <w:lang w:val="en-GB" w:eastAsia="en-GB"/>
    </w:rPr>
    <w:tblPr/>
  </w:style>
  <w:style w:type="paragraph" w:customStyle="1" w:styleId="Normal1">
    <w:name w:val="Normal 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DB4795"/>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DB4795"/>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DB4795"/>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DB479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DB479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DB4795"/>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DB479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DB4795"/>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DB4795"/>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DB4795"/>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DB4795"/>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DB4795"/>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DB4795"/>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DB4795"/>
    <w:pPr>
      <w:widowControl w:val="0"/>
      <w:spacing w:after="120"/>
      <w:ind w:left="283" w:hanging="283"/>
    </w:pPr>
    <w:rPr>
      <w:rFonts w:ascii="CG Times (WN)" w:eastAsia="ＭＳ 明朝" w:hAnsi="CG Times (WN)"/>
      <w:lang w:eastAsia="de-DE"/>
    </w:rPr>
  </w:style>
  <w:style w:type="paragraph" w:customStyle="1" w:styleId="b11">
    <w:name w:val="b1"/>
    <w:basedOn w:val="a1"/>
    <w:rsid w:val="00DB479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DB479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DB4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DB4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DB4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DB4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DB4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DB4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DB4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DB4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DB4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DB4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DB4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B4795"/>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DB4795"/>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DB479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B4795"/>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DB479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DB4795"/>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DB4795"/>
    <w:rPr>
      <w:rFonts w:ascii="Courier New" w:eastAsia="ＭＳ 明朝" w:hAnsi="Courier New"/>
      <w:lang w:val="en-GB" w:eastAsia="x-none"/>
    </w:rPr>
  </w:style>
  <w:style w:type="numbering" w:customStyle="1" w:styleId="18">
    <w:name w:val="목록 없음1"/>
    <w:next w:val="a4"/>
    <w:semiHidden/>
    <w:unhideWhenUsed/>
    <w:rsid w:val="00DB4795"/>
  </w:style>
  <w:style w:type="character" w:customStyle="1" w:styleId="Char1">
    <w:name w:val="批注主题 Char"/>
    <w:rsid w:val="00DB4795"/>
    <w:rPr>
      <w:b/>
      <w:bCs/>
      <w:lang w:val="en-GB" w:eastAsia="en-US" w:bidi="ar-SA"/>
    </w:rPr>
  </w:style>
  <w:style w:type="paragraph" w:customStyle="1" w:styleId="font7">
    <w:name w:val="font7"/>
    <w:basedOn w:val="a1"/>
    <w:rsid w:val="00DB479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DB479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DB479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B479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B479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B479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B479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B479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B479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B479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DB4795"/>
  </w:style>
  <w:style w:type="character" w:customStyle="1" w:styleId="im-content1">
    <w:name w:val="im-content1"/>
    <w:rsid w:val="00DB479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B4795"/>
  </w:style>
  <w:style w:type="numbering" w:customStyle="1" w:styleId="NoList4">
    <w:name w:val="No List4"/>
    <w:next w:val="a4"/>
    <w:uiPriority w:val="99"/>
    <w:semiHidden/>
    <w:unhideWhenUsed/>
    <w:rsid w:val="00DB4795"/>
  </w:style>
  <w:style w:type="character" w:customStyle="1" w:styleId="B3Char2">
    <w:name w:val="B3 Char2"/>
    <w:qFormat/>
    <w:rsid w:val="00DB4795"/>
    <w:rPr>
      <w:rFonts w:ascii="Times New Roman" w:hAnsi="Times New Roman"/>
      <w:lang w:val="en-GB" w:eastAsia="en-US"/>
    </w:rPr>
  </w:style>
  <w:style w:type="paragraph" w:customStyle="1" w:styleId="B7">
    <w:name w:val="B7"/>
    <w:basedOn w:val="B6"/>
    <w:link w:val="B7Char"/>
    <w:qFormat/>
    <w:rsid w:val="00DB4795"/>
    <w:pPr>
      <w:ind w:left="2269"/>
    </w:pPr>
  </w:style>
  <w:style w:type="character" w:customStyle="1" w:styleId="B7Char">
    <w:name w:val="B7 Char"/>
    <w:link w:val="B7"/>
    <w:qFormat/>
    <w:rsid w:val="00DB4795"/>
    <w:rPr>
      <w:rFonts w:ascii="Times New Roman" w:eastAsia="Times New Roman" w:hAnsi="Times New Roman"/>
      <w:lang w:val="en-GB" w:eastAsia="en-GB"/>
    </w:rPr>
  </w:style>
  <w:style w:type="character" w:customStyle="1" w:styleId="EditorsNoteChar1">
    <w:name w:val="Editor's Note Char1"/>
    <w:locked/>
    <w:rsid w:val="00DB4795"/>
    <w:rPr>
      <w:color w:val="FF0000"/>
      <w:lang w:eastAsia="en-US"/>
    </w:rPr>
  </w:style>
  <w:style w:type="character" w:customStyle="1" w:styleId="PlainTextChar1">
    <w:name w:val="Plain Text Char1"/>
    <w:locked/>
    <w:rsid w:val="00DB4795"/>
    <w:rPr>
      <w:rFonts w:ascii="Courier New" w:hAnsi="Courier New"/>
      <w:lang w:val="nb-NO"/>
    </w:rPr>
  </w:style>
  <w:style w:type="character" w:customStyle="1" w:styleId="19">
    <w:name w:val="書式なし (文字)1"/>
    <w:rsid w:val="00DB4795"/>
    <w:rPr>
      <w:rFonts w:ascii="ＭＳ 明朝" w:eastAsia="ＭＳ 明朝" w:hAnsi="Courier New" w:cs="Courier New" w:hint="eastAsia"/>
      <w:sz w:val="21"/>
      <w:szCs w:val="21"/>
      <w:lang w:val="en-GB" w:eastAsia="en-US"/>
    </w:rPr>
  </w:style>
  <w:style w:type="character" w:customStyle="1" w:styleId="EndnoteTextChar1">
    <w:name w:val="Endnote Text Char1"/>
    <w:locked/>
    <w:rsid w:val="00DB4795"/>
    <w:rPr>
      <w:rFonts w:eastAsia="SimSun"/>
    </w:rPr>
  </w:style>
  <w:style w:type="character" w:customStyle="1" w:styleId="1a">
    <w:name w:val="文末脚注文字列 (文字)1"/>
    <w:rsid w:val="00DB4795"/>
    <w:rPr>
      <w:rFonts w:ascii="Times New Roman" w:hAnsi="Times New Roman" w:cs="Times New Roman" w:hint="default"/>
      <w:lang w:val="en-GB" w:eastAsia="en-US"/>
    </w:rPr>
  </w:style>
  <w:style w:type="character" w:customStyle="1" w:styleId="B2Car">
    <w:name w:val="B2 Car"/>
    <w:rsid w:val="00DB4795"/>
    <w:rPr>
      <w:rFonts w:eastAsia="Batang"/>
      <w:lang w:val="en-GB" w:eastAsia="en-US" w:bidi="ar-SA"/>
    </w:rPr>
  </w:style>
  <w:style w:type="character" w:customStyle="1" w:styleId="TFZchn">
    <w:name w:val="TF Zchn"/>
    <w:link w:val="TF1"/>
    <w:locked/>
    <w:rsid w:val="00DB4795"/>
    <w:rPr>
      <w:rFonts w:ascii="Arial" w:hAnsi="Arial"/>
      <w:b/>
      <w:lang w:eastAsia="en-US"/>
    </w:rPr>
  </w:style>
  <w:style w:type="paragraph" w:customStyle="1" w:styleId="xl63">
    <w:name w:val="xl63"/>
    <w:basedOn w:val="a1"/>
    <w:rsid w:val="00DB479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DB479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DB47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DB47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DB47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DB4795"/>
    <w:rPr>
      <w:rFonts w:ascii="Times New Roman" w:hAnsi="Times New Roman"/>
      <w:lang w:val="en-GB"/>
    </w:rPr>
  </w:style>
  <w:style w:type="paragraph" w:customStyle="1" w:styleId="afff2">
    <w:name w:val="修订"/>
    <w:hidden/>
    <w:semiHidden/>
    <w:rsid w:val="00DB479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B4795"/>
    <w:rPr>
      <w:rFonts w:ascii="Arial" w:hAnsi="Arial"/>
      <w:sz w:val="36"/>
      <w:lang w:val="en-GB" w:eastAsia="en-US"/>
    </w:rPr>
  </w:style>
  <w:style w:type="paragraph" w:customStyle="1" w:styleId="1Char">
    <w:name w:val="(文字) (文字)1 Char (文字) (文字)"/>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DB479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B4795"/>
    <w:rPr>
      <w:lang w:val="en-GB" w:eastAsia="ja-JP" w:bidi="ar-SA"/>
    </w:rPr>
  </w:style>
  <w:style w:type="character" w:customStyle="1" w:styleId="AndreaLeonardi">
    <w:name w:val="Andrea Leonardi"/>
    <w:semiHidden/>
    <w:rsid w:val="00DB4795"/>
    <w:rPr>
      <w:rFonts w:ascii="Arial" w:hAnsi="Arial" w:cs="Arial"/>
      <w:color w:val="auto"/>
      <w:sz w:val="20"/>
      <w:szCs w:val="20"/>
    </w:rPr>
  </w:style>
  <w:style w:type="paragraph" w:customStyle="1" w:styleId="afff3">
    <w:name w:val="(文字) (文字)"/>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B4795"/>
    <w:rPr>
      <w:rFonts w:ascii="Arial" w:eastAsia="Batang" w:hAnsi="Arial" w:cs="Times New Roman"/>
      <w:b/>
      <w:bCs/>
      <w:i/>
      <w:iCs/>
      <w:sz w:val="28"/>
      <w:szCs w:val="28"/>
      <w:lang w:val="en-GB" w:eastAsia="en-US" w:bidi="ar-SA"/>
    </w:rPr>
  </w:style>
  <w:style w:type="paragraph" w:customStyle="1" w:styleId="39">
    <w:name w:val="(文字) (文字)3"/>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DB4795"/>
    <w:rPr>
      <w:b/>
      <w:bCs/>
    </w:rPr>
  </w:style>
  <w:style w:type="character" w:customStyle="1" w:styleId="ZchnZchn5">
    <w:name w:val="Zchn Zchn5"/>
    <w:rsid w:val="00DB4795"/>
    <w:rPr>
      <w:rFonts w:ascii="Courier New" w:eastAsia="Batang" w:hAnsi="Courier New"/>
      <w:lang w:val="nb-NO" w:eastAsia="en-US" w:bidi="ar-SA"/>
    </w:rPr>
  </w:style>
  <w:style w:type="character" w:customStyle="1" w:styleId="btChar3">
    <w:name w:val="bt Char3"/>
    <w:aliases w:val="bt Car Char Char3"/>
    <w:rsid w:val="00DB4795"/>
    <w:rPr>
      <w:lang w:val="en-GB" w:eastAsia="ja-JP" w:bidi="ar-SA"/>
    </w:rPr>
  </w:style>
  <w:style w:type="paragraph" w:styleId="afff5">
    <w:name w:val="Date"/>
    <w:basedOn w:val="a1"/>
    <w:next w:val="a1"/>
    <w:link w:val="afff6"/>
    <w:rsid w:val="00DB4795"/>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DB4795"/>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B4795"/>
    <w:rPr>
      <w:rFonts w:ascii="Times New Roman" w:hAnsi="Times New Roman"/>
      <w:b/>
      <w:lang w:val="en-GB"/>
    </w:rPr>
  </w:style>
  <w:style w:type="paragraph" w:customStyle="1" w:styleId="AutoCorrect">
    <w:name w:val="AutoCorrect"/>
    <w:rsid w:val="00DB4795"/>
    <w:rPr>
      <w:rFonts w:ascii="Times New Roman" w:eastAsia="ＭＳ 明朝" w:hAnsi="Times New Roman"/>
      <w:sz w:val="24"/>
      <w:szCs w:val="24"/>
      <w:lang w:val="en-GB" w:eastAsia="ko-KR"/>
    </w:rPr>
  </w:style>
  <w:style w:type="paragraph" w:customStyle="1" w:styleId="-PAGE-">
    <w:name w:val="- PAGE -"/>
    <w:rsid w:val="00DB4795"/>
    <w:rPr>
      <w:rFonts w:ascii="Times New Roman" w:eastAsia="ＭＳ 明朝" w:hAnsi="Times New Roman"/>
      <w:sz w:val="24"/>
      <w:szCs w:val="24"/>
      <w:lang w:val="en-GB" w:eastAsia="ko-KR"/>
    </w:rPr>
  </w:style>
  <w:style w:type="paragraph" w:customStyle="1" w:styleId="PageXofY">
    <w:name w:val="Page X of Y"/>
    <w:rsid w:val="00DB4795"/>
    <w:rPr>
      <w:rFonts w:ascii="Times New Roman" w:eastAsia="ＭＳ 明朝" w:hAnsi="Times New Roman"/>
      <w:sz w:val="24"/>
      <w:szCs w:val="24"/>
      <w:lang w:val="en-GB" w:eastAsia="ko-KR"/>
    </w:rPr>
  </w:style>
  <w:style w:type="paragraph" w:customStyle="1" w:styleId="Createdby">
    <w:name w:val="Created by"/>
    <w:rsid w:val="00DB4795"/>
    <w:rPr>
      <w:rFonts w:ascii="Times New Roman" w:eastAsia="ＭＳ 明朝" w:hAnsi="Times New Roman"/>
      <w:sz w:val="24"/>
      <w:szCs w:val="24"/>
      <w:lang w:val="en-GB" w:eastAsia="ko-KR"/>
    </w:rPr>
  </w:style>
  <w:style w:type="paragraph" w:customStyle="1" w:styleId="Createdon">
    <w:name w:val="Created on"/>
    <w:rsid w:val="00DB4795"/>
    <w:rPr>
      <w:rFonts w:ascii="Times New Roman" w:eastAsia="ＭＳ 明朝" w:hAnsi="Times New Roman"/>
      <w:sz w:val="24"/>
      <w:szCs w:val="24"/>
      <w:lang w:val="en-GB" w:eastAsia="ko-KR"/>
    </w:rPr>
  </w:style>
  <w:style w:type="paragraph" w:customStyle="1" w:styleId="Lastprinted">
    <w:name w:val="Last printed"/>
    <w:rsid w:val="00DB4795"/>
    <w:rPr>
      <w:rFonts w:ascii="Times New Roman" w:eastAsia="ＭＳ 明朝" w:hAnsi="Times New Roman"/>
      <w:sz w:val="24"/>
      <w:szCs w:val="24"/>
      <w:lang w:val="en-GB" w:eastAsia="ko-KR"/>
    </w:rPr>
  </w:style>
  <w:style w:type="paragraph" w:customStyle="1" w:styleId="Lastsavedby">
    <w:name w:val="Last saved by"/>
    <w:rsid w:val="00DB4795"/>
    <w:rPr>
      <w:rFonts w:ascii="Times New Roman" w:eastAsia="ＭＳ 明朝" w:hAnsi="Times New Roman"/>
      <w:sz w:val="24"/>
      <w:szCs w:val="24"/>
      <w:lang w:val="en-GB" w:eastAsia="ko-KR"/>
    </w:rPr>
  </w:style>
  <w:style w:type="paragraph" w:customStyle="1" w:styleId="Filename">
    <w:name w:val="Filename"/>
    <w:rsid w:val="00DB4795"/>
    <w:rPr>
      <w:rFonts w:ascii="Times New Roman" w:eastAsia="ＭＳ 明朝" w:hAnsi="Times New Roman"/>
      <w:sz w:val="24"/>
      <w:szCs w:val="24"/>
      <w:lang w:val="en-GB" w:eastAsia="ko-KR"/>
    </w:rPr>
  </w:style>
  <w:style w:type="paragraph" w:customStyle="1" w:styleId="Filenameandpath">
    <w:name w:val="Filename and path"/>
    <w:rsid w:val="00DB4795"/>
    <w:rPr>
      <w:rFonts w:ascii="Times New Roman" w:eastAsia="ＭＳ 明朝" w:hAnsi="Times New Roman"/>
      <w:sz w:val="24"/>
      <w:szCs w:val="24"/>
      <w:lang w:val="en-GB" w:eastAsia="ko-KR"/>
    </w:rPr>
  </w:style>
  <w:style w:type="paragraph" w:customStyle="1" w:styleId="AuthorPageDate">
    <w:name w:val="Author  Page #  Date"/>
    <w:rsid w:val="00DB4795"/>
    <w:rPr>
      <w:rFonts w:ascii="Times New Roman" w:eastAsia="ＭＳ 明朝" w:hAnsi="Times New Roman"/>
      <w:sz w:val="24"/>
      <w:szCs w:val="24"/>
      <w:lang w:val="en-GB" w:eastAsia="ko-KR"/>
    </w:rPr>
  </w:style>
  <w:style w:type="paragraph" w:customStyle="1" w:styleId="ConfidentialPageDate">
    <w:name w:val="Confidential  Page #  Date"/>
    <w:rsid w:val="00DB4795"/>
    <w:rPr>
      <w:rFonts w:ascii="Times New Roman" w:eastAsia="ＭＳ 明朝" w:hAnsi="Times New Roman"/>
      <w:sz w:val="24"/>
      <w:szCs w:val="24"/>
      <w:lang w:val="en-GB" w:eastAsia="ko-KR"/>
    </w:rPr>
  </w:style>
  <w:style w:type="paragraph" w:customStyle="1" w:styleId="Figure">
    <w:name w:val="Figure"/>
    <w:basedOn w:val="a1"/>
    <w:rsid w:val="00DB479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DB4795"/>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DB479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DB4795"/>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DB4795"/>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DB4795"/>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B479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B4795"/>
    <w:rPr>
      <w:rFonts w:ascii="Arial" w:hAnsi="Arial"/>
      <w:sz w:val="28"/>
      <w:lang w:val="en-GB" w:eastAsia="en-US" w:bidi="ar-SA"/>
    </w:rPr>
  </w:style>
  <w:style w:type="paragraph" w:customStyle="1" w:styleId="3a">
    <w:name w:val="吹き出し3"/>
    <w:basedOn w:val="a1"/>
    <w:semiHidden/>
    <w:rsid w:val="00DB4795"/>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DB4795"/>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2">
    <w:name w:val="吹き出し2"/>
    <w:basedOn w:val="a1"/>
    <w:semiHidden/>
    <w:rsid w:val="00DB4795"/>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DB479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DB4795"/>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c">
    <w:name w:val="无列表1"/>
    <w:next w:val="a4"/>
    <w:semiHidden/>
    <w:rsid w:val="00DB4795"/>
  </w:style>
  <w:style w:type="paragraph" w:customStyle="1" w:styleId="1030302">
    <w:name w:val="样式 样式 标题 1 + 两端对齐 段前: 0.3 行 段后: 0.3 行 行距: 单倍行距 + 段前: 0.2 行 段后: ..."/>
    <w:basedOn w:val="a1"/>
    <w:autoRedefine/>
    <w:rsid w:val="00DB479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DB4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DB4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B479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DB4795"/>
    <w:rPr>
      <w:rFonts w:ascii="Times New Roman" w:eastAsia="ＭＳ 明朝" w:hAnsi="Times New Roman"/>
      <w:lang w:val="en-GB" w:eastAsia="en-US"/>
    </w:rPr>
  </w:style>
  <w:style w:type="paragraph" w:customStyle="1" w:styleId="afff7">
    <w:name w:val="수정"/>
    <w:hidden/>
    <w:semiHidden/>
    <w:rsid w:val="00DB4795"/>
    <w:rPr>
      <w:rFonts w:ascii="Times New Roman" w:eastAsia="Batang" w:hAnsi="Times New Roman"/>
      <w:lang w:val="en-GB" w:eastAsia="en-US"/>
    </w:rPr>
  </w:style>
  <w:style w:type="paragraph" w:customStyle="1" w:styleId="1d">
    <w:name w:val="无间隔1"/>
    <w:qFormat/>
    <w:rsid w:val="00DB4795"/>
    <w:rPr>
      <w:rFonts w:ascii="Times New Roman" w:eastAsia="SimSun" w:hAnsi="Times New Roman"/>
      <w:lang w:val="en-GB" w:eastAsia="en-US"/>
    </w:rPr>
  </w:style>
  <w:style w:type="paragraph" w:customStyle="1" w:styleId="Arial">
    <w:name w:val="Arial"/>
    <w:basedOn w:val="a1"/>
    <w:rsid w:val="00DB479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DB4795"/>
    <w:rPr>
      <w:rFonts w:ascii="Times New Roman" w:eastAsia="SimSun" w:hAnsi="Times New Roman"/>
      <w:lang w:val="en-GB" w:eastAsia="en-US"/>
    </w:rPr>
  </w:style>
  <w:style w:type="paragraph" w:customStyle="1" w:styleId="72">
    <w:name w:val="吹き出し7"/>
    <w:basedOn w:val="a1"/>
    <w:rsid w:val="00DB479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DB479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B479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B4795"/>
    <w:rPr>
      <w:rFonts w:ascii="Arial" w:hAnsi="Arial" w:cs="Arial"/>
      <w:color w:val="auto"/>
      <w:sz w:val="20"/>
      <w:szCs w:val="20"/>
    </w:rPr>
  </w:style>
  <w:style w:type="paragraph" w:customStyle="1" w:styleId="Arial0">
    <w:name w:val="正文 + Arial"/>
    <w:aliases w:val="8 磅,加粗,段后: 0 磅"/>
    <w:basedOn w:val="TAL"/>
    <w:rsid w:val="00DB479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DB479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B479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DB479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B47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B479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B479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B47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B479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B479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B47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B47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DB4795"/>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DB4795"/>
    <w:rPr>
      <w:sz w:val="18"/>
      <w:szCs w:val="18"/>
    </w:rPr>
  </w:style>
  <w:style w:type="character" w:customStyle="1" w:styleId="Heading7Char3">
    <w:name w:val="Heading 7 Char3"/>
    <w:rsid w:val="00DB4795"/>
    <w:rPr>
      <w:rFonts w:ascii="Arial" w:eastAsia="SimSun" w:hAnsi="Arial" w:cs="Times New Roman"/>
      <w:kern w:val="0"/>
      <w:sz w:val="20"/>
      <w:szCs w:val="20"/>
      <w:lang w:val="en-GB" w:eastAsia="en-US"/>
    </w:rPr>
  </w:style>
  <w:style w:type="character" w:customStyle="1" w:styleId="Heading8Char3">
    <w:name w:val="Heading 8 Char3"/>
    <w:rsid w:val="00DB4795"/>
    <w:rPr>
      <w:rFonts w:ascii="Arial" w:eastAsia="SimSun" w:hAnsi="Arial" w:cs="Times New Roman"/>
      <w:kern w:val="0"/>
      <w:sz w:val="36"/>
      <w:szCs w:val="20"/>
      <w:lang w:val="en-GB" w:eastAsia="en-US"/>
    </w:rPr>
  </w:style>
  <w:style w:type="character" w:customStyle="1" w:styleId="Heading9Char2">
    <w:name w:val="Heading 9 Char2"/>
    <w:rsid w:val="00DB4795"/>
    <w:rPr>
      <w:rFonts w:ascii="Arial" w:eastAsia="SimSun" w:hAnsi="Arial" w:cs="Times New Roman"/>
      <w:kern w:val="0"/>
      <w:sz w:val="36"/>
      <w:szCs w:val="20"/>
      <w:lang w:val="en-GB" w:eastAsia="en-US"/>
    </w:rPr>
  </w:style>
  <w:style w:type="character" w:customStyle="1" w:styleId="BalloonTextChar1">
    <w:name w:val="Balloon Text Char1"/>
    <w:uiPriority w:val="99"/>
    <w:rsid w:val="00DB479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DB479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B4795"/>
    <w:rPr>
      <w:rFonts w:ascii="Courier New" w:eastAsia="SimSun" w:hAnsi="Courier New" w:cs="Times New Roman"/>
      <w:kern w:val="0"/>
      <w:sz w:val="20"/>
      <w:szCs w:val="20"/>
      <w:lang w:val="nb-NO" w:eastAsia="ja-JP"/>
    </w:rPr>
  </w:style>
  <w:style w:type="character" w:customStyle="1" w:styleId="Titre3Car">
    <w:name w:val="Titre 3 Car"/>
    <w:rsid w:val="00DB4795"/>
    <w:rPr>
      <w:rFonts w:ascii="Arial" w:hAnsi="Arial"/>
      <w:sz w:val="28"/>
      <w:szCs w:val="28"/>
      <w:lang w:val="en-GB" w:eastAsia="en-GB"/>
    </w:rPr>
  </w:style>
  <w:style w:type="character" w:styleId="afff9">
    <w:name w:val="Emphasis"/>
    <w:qFormat/>
    <w:rsid w:val="00DB4795"/>
    <w:rPr>
      <w:i/>
      <w:iCs/>
    </w:rPr>
  </w:style>
  <w:style w:type="paragraph" w:customStyle="1" w:styleId="IBN">
    <w:name w:val="IBN"/>
    <w:basedOn w:val="a1"/>
    <w:rsid w:val="00DB479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DB479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B4795"/>
    <w:rPr>
      <w:rFonts w:ascii="Times New Roman" w:eastAsia="Times New Roman" w:hAnsi="Times New Roman"/>
      <w:noProof/>
      <w:szCs w:val="18"/>
      <w:lang w:val="en-GB" w:eastAsia="x-none"/>
    </w:rPr>
  </w:style>
  <w:style w:type="paragraph" w:customStyle="1" w:styleId="Npr">
    <w:name w:val="Npr"/>
    <w:basedOn w:val="a1"/>
    <w:rsid w:val="00DB4795"/>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DB479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DB4795"/>
    <w:rPr>
      <w:rFonts w:ascii="Arial" w:hAnsi="Arial"/>
      <w:sz w:val="22"/>
      <w:lang w:val="en-GB"/>
    </w:rPr>
  </w:style>
  <w:style w:type="paragraph" w:customStyle="1" w:styleId="B3H6">
    <w:name w:val="B3H6"/>
    <w:basedOn w:val="B3"/>
    <w:rsid w:val="00DB4795"/>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DB4795"/>
    <w:rPr>
      <w:rFonts w:eastAsia="ＭＳ 明朝"/>
      <w:lang w:val="en-GB" w:eastAsia="en-US" w:bidi="ar-SA"/>
    </w:rPr>
  </w:style>
  <w:style w:type="character" w:customStyle="1" w:styleId="BodyText2Char3">
    <w:name w:val="Body Text 2 Char3"/>
    <w:rsid w:val="00DB4795"/>
    <w:rPr>
      <w:rFonts w:ascii="Times New Roman" w:eastAsia="SimSun" w:hAnsi="Times New Roman" w:cs="Times New Roman"/>
      <w:kern w:val="0"/>
      <w:sz w:val="20"/>
      <w:szCs w:val="20"/>
      <w:lang w:val="en-GB" w:eastAsia="ja-JP"/>
    </w:rPr>
  </w:style>
  <w:style w:type="character" w:customStyle="1" w:styleId="BodyText3Char3">
    <w:name w:val="Body Text 3 Char3"/>
    <w:rsid w:val="00DB4795"/>
    <w:rPr>
      <w:rFonts w:ascii="Times New Roman" w:eastAsia="SimSun" w:hAnsi="Times New Roman" w:cs="Times New Roman"/>
      <w:kern w:val="0"/>
      <w:sz w:val="20"/>
      <w:szCs w:val="20"/>
      <w:lang w:val="en-GB" w:eastAsia="ja-JP"/>
    </w:rPr>
  </w:style>
  <w:style w:type="character" w:customStyle="1" w:styleId="afffa">
    <w:name w:val="+"/>
    <w:aliases w:val="superscript"/>
    <w:rsid w:val="00DB4795"/>
    <w:rPr>
      <w:vertAlign w:val="superscript"/>
    </w:rPr>
  </w:style>
  <w:style w:type="paragraph" w:customStyle="1" w:styleId="berschrift1H1">
    <w:name w:val="Überschrift 1.H1"/>
    <w:basedOn w:val="a1"/>
    <w:next w:val="a1"/>
    <w:rsid w:val="00DB479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B4795"/>
    <w:pPr>
      <w:widowControl/>
      <w:tabs>
        <w:tab w:val="num" w:pos="992"/>
      </w:tabs>
      <w:spacing w:after="120"/>
      <w:ind w:left="992" w:hanging="425"/>
    </w:pPr>
    <w:rPr>
      <w:rFonts w:eastAsia="ＭＳ 明朝"/>
      <w:lang w:val="en-US"/>
    </w:rPr>
  </w:style>
  <w:style w:type="paragraph" w:customStyle="1" w:styleId="text">
    <w:name w:val="text"/>
    <w:basedOn w:val="a1"/>
    <w:rsid w:val="00DB4795"/>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DB4795"/>
    <w:pPr>
      <w:widowControl/>
      <w:tabs>
        <w:tab w:val="num" w:pos="1418"/>
      </w:tabs>
      <w:spacing w:after="120"/>
      <w:ind w:left="1418" w:hanging="426"/>
    </w:pPr>
    <w:rPr>
      <w:rFonts w:eastAsia="ＭＳ 明朝"/>
      <w:lang w:val="en-US"/>
    </w:rPr>
  </w:style>
  <w:style w:type="paragraph" w:customStyle="1" w:styleId="textintend3">
    <w:name w:val="text intend 3"/>
    <w:basedOn w:val="text"/>
    <w:rsid w:val="00DB4795"/>
    <w:pPr>
      <w:widowControl/>
      <w:tabs>
        <w:tab w:val="num" w:pos="1843"/>
      </w:tabs>
      <w:spacing w:after="120"/>
      <w:ind w:left="1843" w:hanging="425"/>
    </w:pPr>
    <w:rPr>
      <w:rFonts w:eastAsia="ＭＳ 明朝"/>
      <w:lang w:val="en-US"/>
    </w:rPr>
  </w:style>
  <w:style w:type="paragraph" w:customStyle="1" w:styleId="normalpuce">
    <w:name w:val="normal puce"/>
    <w:basedOn w:val="a1"/>
    <w:rsid w:val="00DB4795"/>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DB479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DB479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B4795"/>
    <w:rPr>
      <w:rFonts w:ascii="Arial" w:hAnsi="Arial"/>
      <w:sz w:val="28"/>
      <w:lang w:val="en-GB"/>
    </w:rPr>
  </w:style>
  <w:style w:type="paragraph" w:customStyle="1" w:styleId="H60">
    <w:name w:val="样式 H6"/>
    <w:basedOn w:val="H6"/>
    <w:rsid w:val="00DB4795"/>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B4795"/>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B4795"/>
    <w:rPr>
      <w:rFonts w:ascii="Arial" w:hAnsi="Arial"/>
      <w:sz w:val="28"/>
      <w:lang w:val="en-GB" w:eastAsia="en-US" w:bidi="ar-SA"/>
    </w:rPr>
  </w:style>
  <w:style w:type="paragraph" w:customStyle="1" w:styleId="TAH8pt">
    <w:name w:val="TAH + 8 pt"/>
    <w:basedOn w:val="TAH"/>
    <w:rsid w:val="00DB4795"/>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B4795"/>
    <w:rPr>
      <w:sz w:val="28"/>
      <w:lang w:val="en-GB" w:eastAsia="en-US"/>
    </w:rPr>
  </w:style>
  <w:style w:type="character" w:customStyle="1" w:styleId="apple-style-span">
    <w:name w:val="apple-style-span"/>
    <w:rsid w:val="00DB4795"/>
  </w:style>
  <w:style w:type="character" w:customStyle="1" w:styleId="apple-converted-space">
    <w:name w:val="apple-converted-space"/>
    <w:qFormat/>
    <w:rsid w:val="00DB4795"/>
  </w:style>
  <w:style w:type="character" w:customStyle="1" w:styleId="ad">
    <w:name w:val="一覧 (文字)"/>
    <w:link w:val="ac"/>
    <w:rsid w:val="00DB4795"/>
    <w:rPr>
      <w:rFonts w:ascii="Times New Roman" w:hAnsi="Times New Roman"/>
      <w:lang w:val="en-GB" w:eastAsia="en-US"/>
    </w:rPr>
  </w:style>
  <w:style w:type="paragraph" w:customStyle="1" w:styleId="TableEntry0">
    <w:name w:val="Table Entry"/>
    <w:basedOn w:val="a1"/>
    <w:next w:val="a1"/>
    <w:rsid w:val="00DB479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DB4795"/>
    <w:rPr>
      <w:rFonts w:ascii="Times New Roman" w:eastAsia="SimSun" w:hAnsi="Times New Roman" w:cs="Times New Roman"/>
      <w:kern w:val="0"/>
      <w:sz w:val="20"/>
      <w:szCs w:val="20"/>
      <w:lang w:val="en-GB" w:eastAsia="ja-JP"/>
    </w:rPr>
  </w:style>
  <w:style w:type="paragraph" w:customStyle="1" w:styleId="tac0">
    <w:name w:val="tac0"/>
    <w:basedOn w:val="a1"/>
    <w:rsid w:val="00DB479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DB479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DB4795"/>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DB4795"/>
    <w:rPr>
      <w:rFonts w:ascii="Arial" w:eastAsia="ＭＳ 明朝" w:hAnsi="Arial" w:cs="Times New Roman"/>
      <w:kern w:val="0"/>
      <w:sz w:val="20"/>
      <w:szCs w:val="20"/>
      <w:lang w:val="en-GB" w:eastAsia="ja-JP"/>
    </w:rPr>
  </w:style>
  <w:style w:type="character" w:customStyle="1" w:styleId="EditorsNoteCharCharChar">
    <w:name w:val="Editor's Note Char Char Char"/>
    <w:rsid w:val="00DB4795"/>
    <w:rPr>
      <w:color w:val="FF0000"/>
      <w:lang w:val="en-GB" w:eastAsia="en-US" w:bidi="ar-SA"/>
    </w:rPr>
  </w:style>
  <w:style w:type="paragraph" w:customStyle="1" w:styleId="msolistparagraph0">
    <w:name w:val="msolistparagraph"/>
    <w:basedOn w:val="a1"/>
    <w:rsid w:val="00DB4795"/>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DB4795"/>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DB479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DB4795"/>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DB4795"/>
    <w:rPr>
      <w:rFonts w:ascii="Courier New" w:eastAsia="ＭＳ ゴシック" w:hAnsi="Courier New"/>
      <w:b/>
      <w:bCs/>
      <w:noProof/>
      <w:sz w:val="16"/>
      <w:lang w:val="en-GB" w:eastAsia="ja-JP"/>
    </w:rPr>
  </w:style>
  <w:style w:type="paragraph" w:customStyle="1" w:styleId="PLBold0">
    <w:name w:val="PL + Bold"/>
    <w:basedOn w:val="PL"/>
    <w:link w:val="PLBoldChar0"/>
    <w:rsid w:val="00DB4795"/>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B4795"/>
    <w:rPr>
      <w:rFonts w:ascii="Courier New" w:eastAsia="Times New Roman" w:hAnsi="Courier New"/>
      <w:noProof/>
      <w:sz w:val="16"/>
      <w:lang w:val="en-GB" w:eastAsia="ja-JP"/>
    </w:rPr>
  </w:style>
  <w:style w:type="character" w:customStyle="1" w:styleId="mediumtext1">
    <w:name w:val="medium_text1"/>
    <w:rsid w:val="00DB4795"/>
    <w:rPr>
      <w:sz w:val="18"/>
      <w:szCs w:val="18"/>
    </w:rPr>
  </w:style>
  <w:style w:type="character" w:customStyle="1" w:styleId="shorttext1">
    <w:name w:val="short_text1"/>
    <w:rsid w:val="00DB479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B479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B4795"/>
    <w:rPr>
      <w:rFonts w:ascii="Arial" w:hAnsi="Arial"/>
      <w:sz w:val="28"/>
      <w:lang w:val="en-GB" w:eastAsia="en-US"/>
    </w:rPr>
  </w:style>
  <w:style w:type="character" w:customStyle="1" w:styleId="CharChar18">
    <w:name w:val="Char Char18"/>
    <w:rsid w:val="00DB479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B4795"/>
    <w:rPr>
      <w:rFonts w:eastAsia="ＭＳ 明朝"/>
      <w:sz w:val="32"/>
      <w:lang w:val="en-GB" w:eastAsia="en-US"/>
    </w:rPr>
  </w:style>
  <w:style w:type="paragraph" w:customStyle="1" w:styleId="Char10">
    <w:name w:val="Char1"/>
    <w:semiHidden/>
    <w:rsid w:val="00DB4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B47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a4"/>
    <w:semiHidden/>
    <w:rsid w:val="00DB4795"/>
  </w:style>
  <w:style w:type="numbering" w:customStyle="1" w:styleId="NoList6">
    <w:name w:val="No List6"/>
    <w:next w:val="a4"/>
    <w:semiHidden/>
    <w:rsid w:val="00DB4795"/>
  </w:style>
  <w:style w:type="numbering" w:customStyle="1" w:styleId="NoList7">
    <w:name w:val="No List7"/>
    <w:next w:val="a4"/>
    <w:uiPriority w:val="99"/>
    <w:semiHidden/>
    <w:rsid w:val="00DB479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B479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B4795"/>
    <w:rPr>
      <w:rFonts w:ascii="Arial" w:hAnsi="Arial"/>
      <w:sz w:val="24"/>
      <w:szCs w:val="28"/>
      <w:lang w:val="en-GB" w:eastAsia="en-GB" w:bidi="ar-SA"/>
    </w:rPr>
  </w:style>
  <w:style w:type="character" w:customStyle="1" w:styleId="Heading7Char2">
    <w:name w:val="Heading 7 Char2"/>
    <w:rsid w:val="00DB4795"/>
    <w:rPr>
      <w:rFonts w:ascii="Arial" w:hAnsi="Arial"/>
      <w:lang w:val="en-GB" w:eastAsia="en-GB" w:bidi="ar-SA"/>
    </w:rPr>
  </w:style>
  <w:style w:type="character" w:customStyle="1" w:styleId="Heading8Char2">
    <w:name w:val="Heading 8 Char2"/>
    <w:rsid w:val="00DB4795"/>
    <w:rPr>
      <w:rFonts w:ascii="Arial" w:hAnsi="Arial"/>
      <w:sz w:val="36"/>
      <w:lang w:val="en-GB" w:eastAsia="en-GB" w:bidi="ar-SA"/>
    </w:rPr>
  </w:style>
  <w:style w:type="character" w:customStyle="1" w:styleId="ListChar2">
    <w:name w:val="List Char2"/>
    <w:rsid w:val="00DB4795"/>
    <w:rPr>
      <w:lang w:val="en-GB" w:eastAsia="en-GB" w:bidi="ar-SA"/>
    </w:rPr>
  </w:style>
  <w:style w:type="character" w:customStyle="1" w:styleId="PlainTextChar2">
    <w:name w:val="Plain Text Char2"/>
    <w:rsid w:val="00DB4795"/>
    <w:rPr>
      <w:rFonts w:ascii="Courier New" w:hAnsi="Courier New"/>
      <w:lang w:val="nb-NO" w:eastAsia="en-US" w:bidi="ar-SA"/>
    </w:rPr>
  </w:style>
  <w:style w:type="character" w:customStyle="1" w:styleId="CommentTextChar2">
    <w:name w:val="Comment Text Char2"/>
    <w:semiHidden/>
    <w:rsid w:val="00DB4795"/>
    <w:rPr>
      <w:lang w:val="en-GB" w:eastAsia="en-US" w:bidi="ar-SA"/>
    </w:rPr>
  </w:style>
  <w:style w:type="character" w:customStyle="1" w:styleId="BodyText2Char2">
    <w:name w:val="Body Text 2 Char2"/>
    <w:rsid w:val="00DB4795"/>
    <w:rPr>
      <w:lang w:val="en-GB" w:eastAsia="ja-JP" w:bidi="ar-SA"/>
    </w:rPr>
  </w:style>
  <w:style w:type="character" w:customStyle="1" w:styleId="BodyText3Char2">
    <w:name w:val="Body Text 3 Char2"/>
    <w:rsid w:val="00DB479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B4795"/>
    <w:rPr>
      <w:rFonts w:ascii="Arial" w:eastAsia="SimSun" w:hAnsi="Arial"/>
      <w:sz w:val="32"/>
      <w:lang w:val="en-GB" w:eastAsia="en-US" w:bidi="ar-SA"/>
    </w:rPr>
  </w:style>
  <w:style w:type="character" w:customStyle="1" w:styleId="BodyTextIndentChar2">
    <w:name w:val="Body Text Indent Char2"/>
    <w:rsid w:val="00DB4795"/>
    <w:rPr>
      <w:lang w:val="en-GB" w:eastAsia="en-US" w:bidi="ar-SA"/>
    </w:rPr>
  </w:style>
  <w:style w:type="character" w:customStyle="1" w:styleId="BodyTextIndent2Char2">
    <w:name w:val="Body Text Indent 2 Char2"/>
    <w:rsid w:val="00DB4795"/>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B479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B4795"/>
    <w:rPr>
      <w:rFonts w:ascii="Arial" w:hAnsi="Arial"/>
      <w:sz w:val="28"/>
      <w:lang w:val="en-GB" w:eastAsia="en-GB" w:bidi="ar-SA"/>
    </w:rPr>
  </w:style>
  <w:style w:type="character" w:customStyle="1" w:styleId="CarCar9">
    <w:name w:val="Car Car9"/>
    <w:rsid w:val="00DB4795"/>
    <w:rPr>
      <w:rFonts w:ascii="Arial" w:hAnsi="Arial"/>
      <w:lang w:val="en-GB" w:eastAsia="ja-JP" w:bidi="ar-SA"/>
    </w:rPr>
  </w:style>
  <w:style w:type="numbering" w:customStyle="1" w:styleId="NoList11">
    <w:name w:val="No List11"/>
    <w:next w:val="a4"/>
    <w:semiHidden/>
    <w:rsid w:val="00DB4795"/>
  </w:style>
  <w:style w:type="numbering" w:customStyle="1" w:styleId="NoList21">
    <w:name w:val="No List21"/>
    <w:next w:val="a4"/>
    <w:semiHidden/>
    <w:rsid w:val="00DB4795"/>
  </w:style>
  <w:style w:type="character" w:customStyle="1" w:styleId="Heading9Char1">
    <w:name w:val="Heading 9 Char1"/>
    <w:aliases w:val="Figure Heading Char,FH Char"/>
    <w:rsid w:val="00DB479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B4795"/>
    <w:rPr>
      <w:rFonts w:ascii="Arial" w:hAnsi="Arial"/>
      <w:sz w:val="32"/>
      <w:lang w:val="en-GB" w:eastAsia="ja-JP" w:bidi="ar-SA"/>
    </w:rPr>
  </w:style>
  <w:style w:type="character" w:customStyle="1" w:styleId="Heading7Char1">
    <w:name w:val="Heading 7 Char1"/>
    <w:rsid w:val="00DB4795"/>
    <w:rPr>
      <w:rFonts w:ascii="Arial" w:hAnsi="Arial"/>
      <w:lang w:val="en-GB" w:eastAsia="ja-JP" w:bidi="ar-SA"/>
    </w:rPr>
  </w:style>
  <w:style w:type="character" w:customStyle="1" w:styleId="Heading8Char1">
    <w:name w:val="Heading 8 Char1"/>
    <w:rsid w:val="00DB4795"/>
    <w:rPr>
      <w:rFonts w:ascii="Arial" w:hAnsi="Arial"/>
      <w:sz w:val="36"/>
      <w:lang w:val="en-GB" w:eastAsia="ja-JP" w:bidi="ar-SA"/>
    </w:rPr>
  </w:style>
  <w:style w:type="character" w:customStyle="1" w:styleId="ListChar1">
    <w:name w:val="List Char1"/>
    <w:rsid w:val="00DB4795"/>
    <w:rPr>
      <w:lang w:val="en-GB" w:eastAsia="ja-JP" w:bidi="ar-SA"/>
    </w:rPr>
  </w:style>
  <w:style w:type="character" w:customStyle="1" w:styleId="CommentTextChar1">
    <w:name w:val="Comment Text Char1"/>
    <w:rsid w:val="00DB4795"/>
    <w:rPr>
      <w:lang w:val="en-GB" w:eastAsia="en-US" w:bidi="ar-SA"/>
    </w:rPr>
  </w:style>
  <w:style w:type="character" w:customStyle="1" w:styleId="BodyText2Char1">
    <w:name w:val="Body Text 2 Char1"/>
    <w:rsid w:val="00DB4795"/>
    <w:rPr>
      <w:lang w:val="en-GB" w:eastAsia="ja-JP" w:bidi="ar-SA"/>
    </w:rPr>
  </w:style>
  <w:style w:type="character" w:customStyle="1" w:styleId="BodyText3Char1">
    <w:name w:val="Body Text 3 Char1"/>
    <w:rsid w:val="00DB4795"/>
    <w:rPr>
      <w:lang w:val="en-GB" w:eastAsia="ja-JP" w:bidi="ar-SA"/>
    </w:rPr>
  </w:style>
  <w:style w:type="character" w:customStyle="1" w:styleId="BodyTextIndentChar1">
    <w:name w:val="Body Text Indent Char1"/>
    <w:rsid w:val="00DB4795"/>
    <w:rPr>
      <w:lang w:val="en-GB" w:eastAsia="en-US" w:bidi="ar-SA"/>
    </w:rPr>
  </w:style>
  <w:style w:type="character" w:customStyle="1" w:styleId="BodyTextIndent2Char1">
    <w:name w:val="Body Text Indent 2 Char1"/>
    <w:rsid w:val="00DB4795"/>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DB4795"/>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DB479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DB4795"/>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DB4795"/>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DB4795"/>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DB4795"/>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DB4795"/>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DB4795"/>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DB4795"/>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DB4795"/>
  </w:style>
  <w:style w:type="character" w:customStyle="1" w:styleId="WW-Absatz-Standardschriftart">
    <w:name w:val="WW-Absatz-Standardschriftart"/>
    <w:rsid w:val="00DB4795"/>
  </w:style>
  <w:style w:type="character" w:customStyle="1" w:styleId="WW8Num1z0">
    <w:name w:val="WW8Num1z0"/>
    <w:rsid w:val="00DB4795"/>
    <w:rPr>
      <w:rFonts w:ascii="Symbol" w:hAnsi="Symbol"/>
    </w:rPr>
  </w:style>
  <w:style w:type="character" w:customStyle="1" w:styleId="WW8Num5z0">
    <w:name w:val="WW8Num5z0"/>
    <w:rsid w:val="00DB4795"/>
    <w:rPr>
      <w:rFonts w:ascii="Times New Roman" w:eastAsia="ＭＳ 明朝" w:hAnsi="Times New Roman" w:cs="Times New Roman"/>
    </w:rPr>
  </w:style>
  <w:style w:type="character" w:customStyle="1" w:styleId="WW8Num5z1">
    <w:name w:val="WW8Num5z1"/>
    <w:rsid w:val="00DB4795"/>
    <w:rPr>
      <w:rFonts w:ascii="Courier New" w:hAnsi="Courier New" w:cs="Courier New"/>
    </w:rPr>
  </w:style>
  <w:style w:type="character" w:customStyle="1" w:styleId="WW8Num5z2">
    <w:name w:val="WW8Num5z2"/>
    <w:rsid w:val="00DB4795"/>
    <w:rPr>
      <w:rFonts w:ascii="Wingdings" w:hAnsi="Wingdings"/>
    </w:rPr>
  </w:style>
  <w:style w:type="character" w:customStyle="1" w:styleId="WW8Num5z3">
    <w:name w:val="WW8Num5z3"/>
    <w:rsid w:val="00DB4795"/>
    <w:rPr>
      <w:rFonts w:ascii="Symbol" w:hAnsi="Symbol"/>
    </w:rPr>
  </w:style>
  <w:style w:type="character" w:customStyle="1" w:styleId="WW8Num6z0">
    <w:name w:val="WW8Num6z0"/>
    <w:rsid w:val="00DB4795"/>
    <w:rPr>
      <w:rFonts w:ascii="Arial" w:eastAsia="ＭＳ 明朝" w:hAnsi="Arial" w:cs="Arial"/>
    </w:rPr>
  </w:style>
  <w:style w:type="character" w:customStyle="1" w:styleId="WW8Num6z1">
    <w:name w:val="WW8Num6z1"/>
    <w:rsid w:val="00DB4795"/>
    <w:rPr>
      <w:rFonts w:ascii="Courier New" w:hAnsi="Courier New" w:cs="Courier New"/>
    </w:rPr>
  </w:style>
  <w:style w:type="character" w:customStyle="1" w:styleId="WW8Num6z2">
    <w:name w:val="WW8Num6z2"/>
    <w:rsid w:val="00DB4795"/>
    <w:rPr>
      <w:rFonts w:ascii="Wingdings" w:hAnsi="Wingdings"/>
    </w:rPr>
  </w:style>
  <w:style w:type="character" w:customStyle="1" w:styleId="WW8Num6z3">
    <w:name w:val="WW8Num6z3"/>
    <w:rsid w:val="00DB4795"/>
    <w:rPr>
      <w:rFonts w:ascii="Symbol" w:hAnsi="Symbol"/>
    </w:rPr>
  </w:style>
  <w:style w:type="character" w:customStyle="1" w:styleId="WW8Num9z0">
    <w:name w:val="WW8Num9z0"/>
    <w:rsid w:val="00DB4795"/>
    <w:rPr>
      <w:rFonts w:ascii="Times New Roman" w:eastAsia="ＭＳ 明朝" w:hAnsi="Times New Roman" w:cs="Times New Roman"/>
    </w:rPr>
  </w:style>
  <w:style w:type="character" w:customStyle="1" w:styleId="WW8Num9z1">
    <w:name w:val="WW8Num9z1"/>
    <w:rsid w:val="00DB4795"/>
    <w:rPr>
      <w:rFonts w:ascii="Courier New" w:hAnsi="Courier New" w:cs="Courier New"/>
    </w:rPr>
  </w:style>
  <w:style w:type="character" w:customStyle="1" w:styleId="WW8Num9z2">
    <w:name w:val="WW8Num9z2"/>
    <w:rsid w:val="00DB4795"/>
    <w:rPr>
      <w:rFonts w:ascii="Wingdings" w:hAnsi="Wingdings"/>
    </w:rPr>
  </w:style>
  <w:style w:type="character" w:customStyle="1" w:styleId="WW8Num9z3">
    <w:name w:val="WW8Num9z3"/>
    <w:rsid w:val="00DB4795"/>
    <w:rPr>
      <w:rFonts w:ascii="Symbol" w:hAnsi="Symbol"/>
    </w:rPr>
  </w:style>
  <w:style w:type="character" w:customStyle="1" w:styleId="WW8Num11z0">
    <w:name w:val="WW8Num11z0"/>
    <w:rsid w:val="00DB4795"/>
    <w:rPr>
      <w:rFonts w:ascii="Times New Roman" w:eastAsia="ＭＳ 明朝" w:hAnsi="Times New Roman" w:cs="Times New Roman"/>
    </w:rPr>
  </w:style>
  <w:style w:type="character" w:customStyle="1" w:styleId="WW8Num11z1">
    <w:name w:val="WW8Num11z1"/>
    <w:rsid w:val="00DB4795"/>
    <w:rPr>
      <w:rFonts w:ascii="Courier New" w:hAnsi="Courier New" w:cs="Courier New"/>
    </w:rPr>
  </w:style>
  <w:style w:type="character" w:customStyle="1" w:styleId="WW8Num11z2">
    <w:name w:val="WW8Num11z2"/>
    <w:rsid w:val="00DB4795"/>
    <w:rPr>
      <w:rFonts w:ascii="Wingdings" w:hAnsi="Wingdings"/>
    </w:rPr>
  </w:style>
  <w:style w:type="character" w:customStyle="1" w:styleId="WW8Num11z3">
    <w:name w:val="WW8Num11z3"/>
    <w:rsid w:val="00DB4795"/>
    <w:rPr>
      <w:rFonts w:ascii="Symbol" w:hAnsi="Symbol"/>
    </w:rPr>
  </w:style>
  <w:style w:type="character" w:customStyle="1" w:styleId="WW8Num15z0">
    <w:name w:val="WW8Num15z0"/>
    <w:rsid w:val="00DB4795"/>
    <w:rPr>
      <w:rFonts w:ascii="Times New Roman" w:eastAsia="Times New Roman" w:hAnsi="Times New Roman" w:cs="Times New Roman"/>
    </w:rPr>
  </w:style>
  <w:style w:type="character" w:customStyle="1" w:styleId="WW8Num15z1">
    <w:name w:val="WW8Num15z1"/>
    <w:rsid w:val="00DB4795"/>
    <w:rPr>
      <w:rFonts w:ascii="Courier New" w:hAnsi="Courier New" w:cs="Courier New"/>
    </w:rPr>
  </w:style>
  <w:style w:type="character" w:customStyle="1" w:styleId="WW8Num15z2">
    <w:name w:val="WW8Num15z2"/>
    <w:rsid w:val="00DB4795"/>
    <w:rPr>
      <w:rFonts w:ascii="Wingdings" w:hAnsi="Wingdings"/>
    </w:rPr>
  </w:style>
  <w:style w:type="character" w:customStyle="1" w:styleId="WW8Num15z3">
    <w:name w:val="WW8Num15z3"/>
    <w:rsid w:val="00DB4795"/>
    <w:rPr>
      <w:rFonts w:ascii="Symbol" w:hAnsi="Symbol"/>
    </w:rPr>
  </w:style>
  <w:style w:type="character" w:customStyle="1" w:styleId="WW8Num16z0">
    <w:name w:val="WW8Num16z0"/>
    <w:rsid w:val="00DB4795"/>
    <w:rPr>
      <w:rFonts w:ascii="Times New Roman" w:eastAsia="ＭＳ 明朝" w:hAnsi="Times New Roman" w:cs="Times New Roman"/>
    </w:rPr>
  </w:style>
  <w:style w:type="character" w:customStyle="1" w:styleId="WW8Num16z1">
    <w:name w:val="WW8Num16z1"/>
    <w:rsid w:val="00DB4795"/>
    <w:rPr>
      <w:rFonts w:ascii="Courier New" w:hAnsi="Courier New" w:cs="Courier New"/>
    </w:rPr>
  </w:style>
  <w:style w:type="character" w:customStyle="1" w:styleId="WW8Num16z2">
    <w:name w:val="WW8Num16z2"/>
    <w:rsid w:val="00DB4795"/>
    <w:rPr>
      <w:rFonts w:ascii="Wingdings" w:hAnsi="Wingdings"/>
    </w:rPr>
  </w:style>
  <w:style w:type="character" w:customStyle="1" w:styleId="WW8Num16z3">
    <w:name w:val="WW8Num16z3"/>
    <w:rsid w:val="00DB4795"/>
    <w:rPr>
      <w:rFonts w:ascii="Symbol" w:hAnsi="Symbol"/>
    </w:rPr>
  </w:style>
  <w:style w:type="character" w:customStyle="1" w:styleId="WW8Num18z0">
    <w:name w:val="WW8Num18z0"/>
    <w:rsid w:val="00DB4795"/>
    <w:rPr>
      <w:rFonts w:ascii="Times New Roman" w:eastAsia="Times New Roman" w:hAnsi="Times New Roman" w:cs="Times New Roman"/>
    </w:rPr>
  </w:style>
  <w:style w:type="character" w:customStyle="1" w:styleId="WW8Num18z1">
    <w:name w:val="WW8Num18z1"/>
    <w:rsid w:val="00DB4795"/>
    <w:rPr>
      <w:rFonts w:ascii="Courier New" w:hAnsi="Courier New" w:cs="Courier New"/>
    </w:rPr>
  </w:style>
  <w:style w:type="character" w:customStyle="1" w:styleId="WW8Num18z2">
    <w:name w:val="WW8Num18z2"/>
    <w:rsid w:val="00DB4795"/>
    <w:rPr>
      <w:rFonts w:ascii="Wingdings" w:hAnsi="Wingdings"/>
    </w:rPr>
  </w:style>
  <w:style w:type="character" w:customStyle="1" w:styleId="WW8Num18z3">
    <w:name w:val="WW8Num18z3"/>
    <w:rsid w:val="00DB4795"/>
    <w:rPr>
      <w:rFonts w:ascii="Symbol" w:hAnsi="Symbol"/>
    </w:rPr>
  </w:style>
  <w:style w:type="character" w:customStyle="1" w:styleId="WW8Num19z0">
    <w:name w:val="WW8Num19z0"/>
    <w:rsid w:val="00DB4795"/>
    <w:rPr>
      <w:rFonts w:ascii="Times New Roman" w:eastAsia="ＭＳ 明朝" w:hAnsi="Times New Roman" w:cs="Times New Roman"/>
    </w:rPr>
  </w:style>
  <w:style w:type="character" w:customStyle="1" w:styleId="WW8Num19z1">
    <w:name w:val="WW8Num19z1"/>
    <w:rsid w:val="00DB4795"/>
    <w:rPr>
      <w:rFonts w:ascii="Wingdings" w:hAnsi="Wingdings"/>
    </w:rPr>
  </w:style>
  <w:style w:type="character" w:customStyle="1" w:styleId="WW8Num25z0">
    <w:name w:val="WW8Num25z0"/>
    <w:rsid w:val="00DB4795"/>
    <w:rPr>
      <w:rFonts w:ascii="Arial" w:eastAsia="SimSun" w:hAnsi="Arial" w:cs="Arial"/>
    </w:rPr>
  </w:style>
  <w:style w:type="character" w:customStyle="1" w:styleId="WW8Num25z1">
    <w:name w:val="WW8Num25z1"/>
    <w:rsid w:val="00DB4795"/>
    <w:rPr>
      <w:rFonts w:ascii="Wingdings" w:hAnsi="Wingdings"/>
    </w:rPr>
  </w:style>
  <w:style w:type="character" w:customStyle="1" w:styleId="WW8Num28z0">
    <w:name w:val="WW8Num28z0"/>
    <w:rsid w:val="00DB4795"/>
    <w:rPr>
      <w:rFonts w:ascii="Times New Roman" w:eastAsia="ＭＳ 明朝" w:hAnsi="Times New Roman" w:cs="Times New Roman"/>
    </w:rPr>
  </w:style>
  <w:style w:type="character" w:customStyle="1" w:styleId="WW8Num28z1">
    <w:name w:val="WW8Num28z1"/>
    <w:rsid w:val="00DB4795"/>
    <w:rPr>
      <w:rFonts w:ascii="Courier New" w:hAnsi="Courier New" w:cs="Courier New"/>
    </w:rPr>
  </w:style>
  <w:style w:type="character" w:customStyle="1" w:styleId="WW8Num28z2">
    <w:name w:val="WW8Num28z2"/>
    <w:rsid w:val="00DB4795"/>
    <w:rPr>
      <w:rFonts w:ascii="Wingdings" w:hAnsi="Wingdings"/>
    </w:rPr>
  </w:style>
  <w:style w:type="character" w:customStyle="1" w:styleId="WW8Num28z3">
    <w:name w:val="WW8Num28z3"/>
    <w:rsid w:val="00DB4795"/>
    <w:rPr>
      <w:rFonts w:ascii="Symbol" w:hAnsi="Symbol"/>
    </w:rPr>
  </w:style>
  <w:style w:type="character" w:customStyle="1" w:styleId="WW8Num32z0">
    <w:name w:val="WW8Num32z0"/>
    <w:rsid w:val="00DB4795"/>
    <w:rPr>
      <w:rFonts w:ascii="Times New Roman" w:eastAsia="Times New Roman" w:hAnsi="Times New Roman" w:cs="Times New Roman"/>
    </w:rPr>
  </w:style>
  <w:style w:type="character" w:customStyle="1" w:styleId="WW8Num32z1">
    <w:name w:val="WW8Num32z1"/>
    <w:rsid w:val="00DB4795"/>
    <w:rPr>
      <w:rFonts w:ascii="Courier New" w:hAnsi="Courier New" w:cs="Courier New"/>
    </w:rPr>
  </w:style>
  <w:style w:type="character" w:customStyle="1" w:styleId="WW8Num32z2">
    <w:name w:val="WW8Num32z2"/>
    <w:rsid w:val="00DB4795"/>
    <w:rPr>
      <w:rFonts w:ascii="Wingdings" w:hAnsi="Wingdings"/>
    </w:rPr>
  </w:style>
  <w:style w:type="character" w:customStyle="1" w:styleId="WW8Num32z3">
    <w:name w:val="WW8Num32z3"/>
    <w:rsid w:val="00DB4795"/>
    <w:rPr>
      <w:rFonts w:ascii="Symbol" w:hAnsi="Symbol"/>
    </w:rPr>
  </w:style>
  <w:style w:type="character" w:customStyle="1" w:styleId="WW8Num34z0">
    <w:name w:val="WW8Num34z0"/>
    <w:rsid w:val="00DB4795"/>
    <w:rPr>
      <w:rFonts w:ascii="Times New Roman" w:eastAsia="SimSun" w:hAnsi="Times New Roman" w:cs="Times New Roman"/>
    </w:rPr>
  </w:style>
  <w:style w:type="character" w:customStyle="1" w:styleId="WW8Num34z1">
    <w:name w:val="WW8Num34z1"/>
    <w:rsid w:val="00DB4795"/>
    <w:rPr>
      <w:rFonts w:ascii="Wingdings" w:hAnsi="Wingdings"/>
    </w:rPr>
  </w:style>
  <w:style w:type="character" w:customStyle="1" w:styleId="WW8Num35z0">
    <w:name w:val="WW8Num35z0"/>
    <w:rsid w:val="00DB4795"/>
    <w:rPr>
      <w:rFonts w:ascii="Times New Roman" w:eastAsia="SimSun" w:hAnsi="Times New Roman" w:cs="Times New Roman"/>
    </w:rPr>
  </w:style>
  <w:style w:type="character" w:customStyle="1" w:styleId="WW8Num35z1">
    <w:name w:val="WW8Num35z1"/>
    <w:rsid w:val="00DB4795"/>
    <w:rPr>
      <w:rFonts w:ascii="Wingdings" w:hAnsi="Wingdings"/>
    </w:rPr>
  </w:style>
  <w:style w:type="character" w:customStyle="1" w:styleId="WW8Num36z0">
    <w:name w:val="WW8Num36z0"/>
    <w:rsid w:val="00DB4795"/>
    <w:rPr>
      <w:rFonts w:ascii="Times New Roman" w:eastAsia="SimSun" w:hAnsi="Times New Roman" w:cs="Times New Roman"/>
    </w:rPr>
  </w:style>
  <w:style w:type="character" w:customStyle="1" w:styleId="WW8Num36z1">
    <w:name w:val="WW8Num36z1"/>
    <w:rsid w:val="00DB4795"/>
    <w:rPr>
      <w:rFonts w:ascii="Wingdings" w:hAnsi="Wingdings"/>
    </w:rPr>
  </w:style>
  <w:style w:type="character" w:customStyle="1" w:styleId="WW8Num39z0">
    <w:name w:val="WW8Num39z0"/>
    <w:rsid w:val="00DB4795"/>
    <w:rPr>
      <w:rFonts w:ascii="Times New Roman" w:eastAsia="SimSun" w:hAnsi="Times New Roman" w:cs="Times New Roman"/>
    </w:rPr>
  </w:style>
  <w:style w:type="character" w:customStyle="1" w:styleId="WW8Num39z1">
    <w:name w:val="WW8Num39z1"/>
    <w:rsid w:val="00DB4795"/>
    <w:rPr>
      <w:rFonts w:ascii="Wingdings" w:hAnsi="Wingdings"/>
    </w:rPr>
  </w:style>
  <w:style w:type="character" w:customStyle="1" w:styleId="WW8NumSt1z0">
    <w:name w:val="WW8NumSt1z0"/>
    <w:rsid w:val="00DB4795"/>
    <w:rPr>
      <w:rFonts w:ascii="Symbol" w:hAnsi="Symbol"/>
    </w:rPr>
  </w:style>
  <w:style w:type="character" w:customStyle="1" w:styleId="WW8NumSt18z0">
    <w:name w:val="WW8NumSt18z0"/>
    <w:rsid w:val="00DB4795"/>
    <w:rPr>
      <w:rFonts w:ascii="Geneva" w:hAnsi="Geneva"/>
    </w:rPr>
  </w:style>
  <w:style w:type="character" w:customStyle="1" w:styleId="56">
    <w:name w:val="段落フォント5"/>
    <w:rsid w:val="00DB4795"/>
  </w:style>
  <w:style w:type="character" w:customStyle="1" w:styleId="afffc">
    <w:name w:val="脚注番号"/>
    <w:rsid w:val="00DB4795"/>
    <w:rPr>
      <w:b/>
      <w:position w:val="3"/>
      <w:sz w:val="16"/>
    </w:rPr>
  </w:style>
  <w:style w:type="character" w:customStyle="1" w:styleId="57">
    <w:name w:val="コメント参照5"/>
    <w:rsid w:val="00DB4795"/>
    <w:rPr>
      <w:sz w:val="16"/>
    </w:rPr>
  </w:style>
  <w:style w:type="character" w:customStyle="1" w:styleId="H1">
    <w:name w:val="H1 (文字)"/>
    <w:rsid w:val="00DB4795"/>
    <w:rPr>
      <w:rFonts w:ascii="Arial" w:eastAsia="ＭＳ 明朝" w:hAnsi="Arial"/>
      <w:sz w:val="36"/>
      <w:lang w:val="en-GB" w:eastAsia="ar-SA" w:bidi="ar-SA"/>
    </w:rPr>
  </w:style>
  <w:style w:type="character" w:customStyle="1" w:styleId="Head2A">
    <w:name w:val="Head2A (文字)"/>
    <w:rsid w:val="00DB4795"/>
    <w:rPr>
      <w:rFonts w:ascii="Arial" w:eastAsia="ＭＳ 明朝" w:hAnsi="Arial"/>
      <w:sz w:val="32"/>
      <w:lang w:val="en-GB" w:eastAsia="ar-SA" w:bidi="ar-SA"/>
    </w:rPr>
  </w:style>
  <w:style w:type="character" w:customStyle="1" w:styleId="Underrubrik2">
    <w:name w:val="Underrubrik2 (文字)"/>
    <w:rsid w:val="00DB4795"/>
    <w:rPr>
      <w:rFonts w:ascii="Arial" w:eastAsia="ＭＳ 明朝" w:hAnsi="Arial"/>
      <w:sz w:val="28"/>
      <w:lang w:val="en-GB" w:eastAsia="ar-SA" w:bidi="ar-SA"/>
    </w:rPr>
  </w:style>
  <w:style w:type="character" w:customStyle="1" w:styleId="h4">
    <w:name w:val="h4 (文字)"/>
    <w:rsid w:val="00DB4795"/>
    <w:rPr>
      <w:rFonts w:ascii="Arial" w:eastAsia="ＭＳ 明朝" w:hAnsi="Arial" w:cs="Arial"/>
      <w:color w:val="0000FF"/>
      <w:kern w:val="2"/>
      <w:sz w:val="24"/>
      <w:szCs w:val="28"/>
      <w:lang w:val="en-GB" w:eastAsia="ar-SA" w:bidi="ar-SA"/>
    </w:rPr>
  </w:style>
  <w:style w:type="character" w:customStyle="1" w:styleId="M5">
    <w:name w:val="M5 (文字)"/>
    <w:rsid w:val="00DB4795"/>
    <w:rPr>
      <w:rFonts w:ascii="Arial" w:eastAsia="ＭＳ 明朝" w:hAnsi="Arial"/>
      <w:sz w:val="22"/>
      <w:lang w:val="en-GB" w:eastAsia="ar-SA" w:bidi="ar-SA"/>
    </w:rPr>
  </w:style>
  <w:style w:type="character" w:customStyle="1" w:styleId="T1">
    <w:name w:val="T1 (文字)"/>
    <w:rsid w:val="00DB4795"/>
    <w:rPr>
      <w:rFonts w:ascii="Arial" w:eastAsia="ＭＳ 明朝" w:hAnsi="Arial"/>
      <w:lang w:val="en-GB" w:eastAsia="ar-SA" w:bidi="ar-SA"/>
    </w:rPr>
  </w:style>
  <w:style w:type="character" w:customStyle="1" w:styleId="82">
    <w:name w:val="(文字) (文字)8"/>
    <w:rsid w:val="00DB4795"/>
    <w:rPr>
      <w:rFonts w:ascii="Arial" w:eastAsia="ＭＳ 明朝" w:hAnsi="Arial"/>
      <w:lang w:val="en-GB" w:eastAsia="ar-SA" w:bidi="ar-SA"/>
    </w:rPr>
  </w:style>
  <w:style w:type="character" w:customStyle="1" w:styleId="73">
    <w:name w:val="(文字) (文字)7"/>
    <w:rsid w:val="00DB4795"/>
    <w:rPr>
      <w:rFonts w:ascii="Arial" w:eastAsia="ＭＳ 明朝" w:hAnsi="Arial"/>
      <w:sz w:val="36"/>
      <w:lang w:val="en-GB" w:eastAsia="ar-SA" w:bidi="ar-SA"/>
    </w:rPr>
  </w:style>
  <w:style w:type="character" w:customStyle="1" w:styleId="headerodd">
    <w:name w:val="header odd (文字)"/>
    <w:rsid w:val="00DB4795"/>
    <w:rPr>
      <w:rFonts w:ascii="Arial" w:eastAsia="ＭＳ 明朝" w:hAnsi="Arial"/>
      <w:b/>
      <w:sz w:val="18"/>
      <w:lang w:val="en-GB" w:eastAsia="ar-SA" w:bidi="ar-SA"/>
    </w:rPr>
  </w:style>
  <w:style w:type="character" w:customStyle="1" w:styleId="footnotetext1">
    <w:name w:val="footnote text1 (文字)"/>
    <w:rsid w:val="00DB4795"/>
    <w:rPr>
      <w:rFonts w:eastAsia="ＭＳ 明朝"/>
      <w:sz w:val="16"/>
      <w:lang w:val="en-GB" w:eastAsia="ar-SA" w:bidi="ar-SA"/>
    </w:rPr>
  </w:style>
  <w:style w:type="character" w:customStyle="1" w:styleId="62">
    <w:name w:val="(文字) (文字)6"/>
    <w:rsid w:val="00DB4795"/>
    <w:rPr>
      <w:rFonts w:eastAsia="ＭＳ 明朝"/>
      <w:lang w:val="en-GB" w:eastAsia="ar-SA" w:bidi="ar-SA"/>
    </w:rPr>
  </w:style>
  <w:style w:type="character" w:customStyle="1" w:styleId="cap">
    <w:name w:val="cap (文字)"/>
    <w:rsid w:val="00DB4795"/>
    <w:rPr>
      <w:rFonts w:eastAsia="ＭＳ 明朝"/>
      <w:b/>
      <w:lang w:val="en-GB" w:eastAsia="ar-SA" w:bidi="ar-SA"/>
    </w:rPr>
  </w:style>
  <w:style w:type="character" w:customStyle="1" w:styleId="58">
    <w:name w:val="(文字) (文字)5"/>
    <w:rsid w:val="00DB4795"/>
    <w:rPr>
      <w:rFonts w:ascii="Courier New" w:eastAsia="ＭＳ 明朝" w:hAnsi="Courier New"/>
      <w:lang w:val="nb-NO" w:eastAsia="ar-SA" w:bidi="ar-SA"/>
    </w:rPr>
  </w:style>
  <w:style w:type="character" w:customStyle="1" w:styleId="bt">
    <w:name w:val="bt (文字)"/>
    <w:rsid w:val="00DB4795"/>
    <w:rPr>
      <w:rFonts w:eastAsia="ＭＳ 明朝"/>
      <w:lang w:val="en-GB" w:eastAsia="ar-SA" w:bidi="ar-SA"/>
    </w:rPr>
  </w:style>
  <w:style w:type="character" w:customStyle="1" w:styleId="afffd">
    <w:name w:val="番号付け記号"/>
    <w:rsid w:val="00DB4795"/>
  </w:style>
  <w:style w:type="paragraph" w:customStyle="1" w:styleId="afffe">
    <w:name w:val="見出し"/>
    <w:basedOn w:val="a1"/>
    <w:next w:val="aff0"/>
    <w:rsid w:val="00DB4795"/>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DB479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DB4795"/>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DB47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DB4795"/>
    <w:pPr>
      <w:ind w:left="851" w:hanging="284"/>
    </w:pPr>
  </w:style>
  <w:style w:type="paragraph" w:customStyle="1" w:styleId="5b">
    <w:name w:val="箇条書き5"/>
    <w:basedOn w:val="ac"/>
    <w:rsid w:val="00DB47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DB4795"/>
    <w:pPr>
      <w:tabs>
        <w:tab w:val="clear" w:pos="644"/>
        <w:tab w:val="num" w:pos="1494"/>
      </w:tabs>
      <w:ind w:left="851" w:hanging="284"/>
    </w:pPr>
  </w:style>
  <w:style w:type="paragraph" w:customStyle="1" w:styleId="350">
    <w:name w:val="箇条書き 35"/>
    <w:basedOn w:val="251"/>
    <w:rsid w:val="00DB4795"/>
    <w:pPr>
      <w:ind w:left="1135"/>
    </w:pPr>
  </w:style>
  <w:style w:type="paragraph" w:customStyle="1" w:styleId="252">
    <w:name w:val="一覧 25"/>
    <w:basedOn w:val="ac"/>
    <w:rsid w:val="00DB479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DB4795"/>
    <w:pPr>
      <w:ind w:left="1135"/>
    </w:pPr>
  </w:style>
  <w:style w:type="paragraph" w:customStyle="1" w:styleId="450">
    <w:name w:val="一覧 45"/>
    <w:basedOn w:val="351"/>
    <w:rsid w:val="00DB4795"/>
    <w:pPr>
      <w:ind w:left="1418"/>
    </w:pPr>
  </w:style>
  <w:style w:type="paragraph" w:customStyle="1" w:styleId="550">
    <w:name w:val="一覧 55"/>
    <w:basedOn w:val="450"/>
    <w:rsid w:val="00DB4795"/>
    <w:pPr>
      <w:ind w:left="1702"/>
    </w:pPr>
  </w:style>
  <w:style w:type="paragraph" w:customStyle="1" w:styleId="451">
    <w:name w:val="箇条書き 45"/>
    <w:basedOn w:val="350"/>
    <w:rsid w:val="00DB4795"/>
    <w:pPr>
      <w:ind w:left="1418"/>
    </w:pPr>
  </w:style>
  <w:style w:type="paragraph" w:customStyle="1" w:styleId="551">
    <w:name w:val="箇条書き 55"/>
    <w:basedOn w:val="451"/>
    <w:rsid w:val="00DB4795"/>
    <w:pPr>
      <w:ind w:left="1702"/>
    </w:pPr>
  </w:style>
  <w:style w:type="paragraph" w:customStyle="1" w:styleId="5c">
    <w:name w:val="コメント文字列5"/>
    <w:basedOn w:val="a1"/>
    <w:rsid w:val="00DB4795"/>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DB4795"/>
    <w:rPr>
      <w:b/>
      <w:bCs/>
    </w:rPr>
  </w:style>
  <w:style w:type="paragraph" w:customStyle="1" w:styleId="5e">
    <w:name w:val="見出しマップ5"/>
    <w:basedOn w:val="a1"/>
    <w:rsid w:val="00DB479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DB4795"/>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DB479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DB479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DB479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DB479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DB479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DB479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DB4795"/>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DB479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DB4795"/>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DB4795"/>
    <w:pPr>
      <w:jc w:val="center"/>
    </w:pPr>
    <w:rPr>
      <w:b/>
      <w:bCs/>
    </w:rPr>
  </w:style>
  <w:style w:type="character" w:customStyle="1" w:styleId="WW8Num27z0">
    <w:name w:val="WW8Num27z0"/>
    <w:rsid w:val="00DB4795"/>
    <w:rPr>
      <w:rFonts w:ascii="Arial" w:eastAsia="Times New Roman" w:hAnsi="Arial" w:cs="Arial"/>
    </w:rPr>
  </w:style>
  <w:style w:type="character" w:customStyle="1" w:styleId="WW8Num27z1">
    <w:name w:val="WW8Num27z1"/>
    <w:rsid w:val="00DB4795"/>
    <w:rPr>
      <w:rFonts w:ascii="Courier New" w:hAnsi="Courier New" w:cs="Courier New"/>
    </w:rPr>
  </w:style>
  <w:style w:type="character" w:customStyle="1" w:styleId="WW8Num27z2">
    <w:name w:val="WW8Num27z2"/>
    <w:rsid w:val="00DB4795"/>
    <w:rPr>
      <w:rFonts w:ascii="Wingdings" w:hAnsi="Wingdings"/>
    </w:rPr>
  </w:style>
  <w:style w:type="character" w:customStyle="1" w:styleId="WW8Num27z3">
    <w:name w:val="WW8Num27z3"/>
    <w:rsid w:val="00DB4795"/>
    <w:rPr>
      <w:rFonts w:ascii="Symbol" w:hAnsi="Symbol"/>
    </w:rPr>
  </w:style>
  <w:style w:type="character" w:customStyle="1" w:styleId="WW8Num29z0">
    <w:name w:val="WW8Num29z0"/>
    <w:rsid w:val="00DB4795"/>
    <w:rPr>
      <w:rFonts w:ascii="Times New Roman" w:eastAsia="ＭＳ 明朝" w:hAnsi="Times New Roman" w:cs="Times New Roman"/>
    </w:rPr>
  </w:style>
  <w:style w:type="character" w:customStyle="1" w:styleId="WW8Num29z1">
    <w:name w:val="WW8Num29z1"/>
    <w:rsid w:val="00DB4795"/>
    <w:rPr>
      <w:rFonts w:ascii="Courier New" w:hAnsi="Courier New" w:cs="Courier New"/>
    </w:rPr>
  </w:style>
  <w:style w:type="character" w:customStyle="1" w:styleId="WW8Num29z2">
    <w:name w:val="WW8Num29z2"/>
    <w:rsid w:val="00DB4795"/>
    <w:rPr>
      <w:rFonts w:ascii="Wingdings" w:hAnsi="Wingdings"/>
    </w:rPr>
  </w:style>
  <w:style w:type="character" w:customStyle="1" w:styleId="WW8Num29z3">
    <w:name w:val="WW8Num29z3"/>
    <w:rsid w:val="00DB4795"/>
    <w:rPr>
      <w:rFonts w:ascii="Symbol" w:hAnsi="Symbol"/>
    </w:rPr>
  </w:style>
  <w:style w:type="character" w:customStyle="1" w:styleId="WW8Num31z0">
    <w:name w:val="WW8Num31z0"/>
    <w:rsid w:val="00DB4795"/>
    <w:rPr>
      <w:rFonts w:ascii="Symbol" w:hAnsi="Symbol"/>
    </w:rPr>
  </w:style>
  <w:style w:type="character" w:customStyle="1" w:styleId="WW8Num31z1">
    <w:name w:val="WW8Num31z1"/>
    <w:rsid w:val="00DB4795"/>
    <w:rPr>
      <w:rFonts w:ascii="Courier New" w:hAnsi="Courier New" w:cs="Courier New"/>
    </w:rPr>
  </w:style>
  <w:style w:type="character" w:customStyle="1" w:styleId="WW8Num31z2">
    <w:name w:val="WW8Num31z2"/>
    <w:rsid w:val="00DB4795"/>
    <w:rPr>
      <w:rFonts w:ascii="Wingdings" w:hAnsi="Wingdings"/>
    </w:rPr>
  </w:style>
  <w:style w:type="character" w:customStyle="1" w:styleId="WW8Num34z2">
    <w:name w:val="WW8Num34z2"/>
    <w:rsid w:val="00DB4795"/>
    <w:rPr>
      <w:rFonts w:ascii="Wingdings" w:hAnsi="Wingdings"/>
    </w:rPr>
  </w:style>
  <w:style w:type="character" w:customStyle="1" w:styleId="WW8Num34z3">
    <w:name w:val="WW8Num34z3"/>
    <w:rsid w:val="00DB4795"/>
    <w:rPr>
      <w:rFonts w:ascii="Symbol" w:hAnsi="Symbol"/>
    </w:rPr>
  </w:style>
  <w:style w:type="character" w:customStyle="1" w:styleId="WW8Num37z0">
    <w:name w:val="WW8Num37z0"/>
    <w:rsid w:val="00DB4795"/>
    <w:rPr>
      <w:rFonts w:ascii="Times New Roman" w:eastAsia="SimSun" w:hAnsi="Times New Roman" w:cs="Times New Roman"/>
    </w:rPr>
  </w:style>
  <w:style w:type="character" w:customStyle="1" w:styleId="WW8Num37z1">
    <w:name w:val="WW8Num37z1"/>
    <w:rsid w:val="00DB4795"/>
    <w:rPr>
      <w:rFonts w:ascii="Wingdings" w:hAnsi="Wingdings"/>
    </w:rPr>
  </w:style>
  <w:style w:type="character" w:customStyle="1" w:styleId="WW8Num38z0">
    <w:name w:val="WW8Num38z0"/>
    <w:rsid w:val="00DB4795"/>
    <w:rPr>
      <w:rFonts w:ascii="Times New Roman" w:eastAsia="SimSun" w:hAnsi="Times New Roman" w:cs="Times New Roman"/>
    </w:rPr>
  </w:style>
  <w:style w:type="character" w:customStyle="1" w:styleId="WW8Num38z1">
    <w:name w:val="WW8Num38z1"/>
    <w:rsid w:val="00DB4795"/>
    <w:rPr>
      <w:rFonts w:ascii="Wingdings" w:hAnsi="Wingdings"/>
    </w:rPr>
  </w:style>
  <w:style w:type="character" w:customStyle="1" w:styleId="WW8Num41z0">
    <w:name w:val="WW8Num41z0"/>
    <w:rsid w:val="00DB4795"/>
    <w:rPr>
      <w:rFonts w:ascii="Times New Roman" w:eastAsia="SimSun" w:hAnsi="Times New Roman" w:cs="Times New Roman"/>
    </w:rPr>
  </w:style>
  <w:style w:type="character" w:customStyle="1" w:styleId="WW8Num41z1">
    <w:name w:val="WW8Num41z1"/>
    <w:rsid w:val="00DB4795"/>
    <w:rPr>
      <w:rFonts w:ascii="Wingdings" w:hAnsi="Wingdings"/>
    </w:rPr>
  </w:style>
  <w:style w:type="character" w:customStyle="1" w:styleId="WW8NumSt20z0">
    <w:name w:val="WW8NumSt20z0"/>
    <w:rsid w:val="00DB4795"/>
    <w:rPr>
      <w:rFonts w:ascii="Geneva" w:hAnsi="Geneva"/>
    </w:rPr>
  </w:style>
  <w:style w:type="character" w:customStyle="1" w:styleId="DefaultParagraphFont1">
    <w:name w:val="Default Paragraph Font1"/>
    <w:rsid w:val="00DB4795"/>
  </w:style>
  <w:style w:type="character" w:customStyle="1" w:styleId="CommentReference1">
    <w:name w:val="Comment Reference1"/>
    <w:rsid w:val="00DB4795"/>
    <w:rPr>
      <w:sz w:val="16"/>
    </w:rPr>
  </w:style>
  <w:style w:type="paragraph" w:customStyle="1" w:styleId="ListBullet1">
    <w:name w:val="List Bullet1"/>
    <w:basedOn w:val="a1"/>
    <w:rsid w:val="00DB4795"/>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DB4795"/>
    <w:pPr>
      <w:tabs>
        <w:tab w:val="clear" w:pos="644"/>
        <w:tab w:val="num" w:pos="1494"/>
      </w:tabs>
      <w:ind w:left="851"/>
    </w:pPr>
  </w:style>
  <w:style w:type="paragraph" w:customStyle="1" w:styleId="ListBullet31">
    <w:name w:val="List Bullet 31"/>
    <w:basedOn w:val="ListBullet21"/>
    <w:rsid w:val="00DB4795"/>
    <w:pPr>
      <w:ind w:left="1135"/>
    </w:pPr>
  </w:style>
  <w:style w:type="paragraph" w:customStyle="1" w:styleId="ListBullet41">
    <w:name w:val="List Bullet 41"/>
    <w:basedOn w:val="ListBullet31"/>
    <w:rsid w:val="00DB4795"/>
    <w:pPr>
      <w:ind w:left="1418"/>
    </w:pPr>
  </w:style>
  <w:style w:type="paragraph" w:customStyle="1" w:styleId="ListBullet51">
    <w:name w:val="List Bullet 51"/>
    <w:basedOn w:val="ListBullet41"/>
    <w:rsid w:val="00DB4795"/>
    <w:pPr>
      <w:ind w:left="1702"/>
    </w:pPr>
  </w:style>
  <w:style w:type="paragraph" w:customStyle="1" w:styleId="DocumentMap1">
    <w:name w:val="Document Map1"/>
    <w:basedOn w:val="a1"/>
    <w:rsid w:val="00DB4795"/>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DB4795"/>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DB4795"/>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DB4795"/>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DB4795"/>
    <w:pPr>
      <w:ind w:left="1418" w:hanging="284"/>
    </w:pPr>
  </w:style>
  <w:style w:type="paragraph" w:customStyle="1" w:styleId="ListNumber1">
    <w:name w:val="List Number1"/>
    <w:basedOn w:val="ac"/>
    <w:rsid w:val="00DB4795"/>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DB4795"/>
    <w:pPr>
      <w:ind w:left="851" w:hanging="284"/>
    </w:pPr>
  </w:style>
  <w:style w:type="paragraph" w:customStyle="1" w:styleId="List21">
    <w:name w:val="List 21"/>
    <w:basedOn w:val="ac"/>
    <w:rsid w:val="00DB4795"/>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DB4795"/>
    <w:pPr>
      <w:ind w:left="1702"/>
    </w:pPr>
  </w:style>
  <w:style w:type="paragraph" w:customStyle="1" w:styleId="BodyText21">
    <w:name w:val="Body Text 21"/>
    <w:basedOn w:val="a1"/>
    <w:rsid w:val="00DB479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DB479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DB479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DB4795"/>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DB4795"/>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DB4795"/>
  </w:style>
  <w:style w:type="character" w:customStyle="1" w:styleId="CharChar22">
    <w:name w:val="Char Char22"/>
    <w:rsid w:val="00DB4795"/>
    <w:rPr>
      <w:rFonts w:ascii="Arial" w:hAnsi="Arial"/>
      <w:lang w:val="en-GB"/>
    </w:rPr>
  </w:style>
  <w:style w:type="paragraph" w:styleId="3c">
    <w:name w:val="Body Text Indent 3"/>
    <w:basedOn w:val="a1"/>
    <w:link w:val="3d"/>
    <w:rsid w:val="00DB4795"/>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DB4795"/>
    <w:rPr>
      <w:rFonts w:ascii="Times New Roman" w:eastAsia="Times New Roman" w:hAnsi="Times New Roman"/>
      <w:lang w:val="x-none" w:eastAsia="en-GB"/>
    </w:rPr>
  </w:style>
  <w:style w:type="paragraph" w:customStyle="1" w:styleId="numberedlist0">
    <w:name w:val="numbered list"/>
    <w:basedOn w:val="ab"/>
    <w:rsid w:val="00DB47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DB4795"/>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DB479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DB479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DB479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DB479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DB479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B4795"/>
    <w:rPr>
      <w:rFonts w:ascii="Arial" w:hAnsi="Arial"/>
      <w:sz w:val="24"/>
      <w:lang w:val="en-GB" w:eastAsia="ja-JP" w:bidi="ar-SA"/>
    </w:rPr>
  </w:style>
  <w:style w:type="paragraph" w:customStyle="1" w:styleId="NormalAfter3pt">
    <w:name w:val="Normal + After:  3 pt"/>
    <w:basedOn w:val="a1"/>
    <w:rsid w:val="00DB4795"/>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DB479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B479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B4795"/>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B4795"/>
    <w:rPr>
      <w:lang w:val="en-GB" w:eastAsia="ja-JP" w:bidi="ar-SA"/>
    </w:rPr>
  </w:style>
  <w:style w:type="character" w:customStyle="1" w:styleId="CarCar10">
    <w:name w:val="Car Car10"/>
    <w:rsid w:val="00DB4795"/>
    <w:rPr>
      <w:rFonts w:ascii="Arial" w:hAnsi="Arial"/>
      <w:lang w:val="en-GB" w:eastAsia="ja-JP" w:bidi="ar-SA"/>
    </w:rPr>
  </w:style>
  <w:style w:type="paragraph" w:customStyle="1" w:styleId="Revision2">
    <w:name w:val="Revision2"/>
    <w:hidden/>
    <w:semiHidden/>
    <w:rsid w:val="00DB4795"/>
    <w:rPr>
      <w:rFonts w:ascii="Times New Roman" w:eastAsia="ＭＳ 明朝" w:hAnsi="Times New Roman"/>
      <w:lang w:val="en-GB" w:eastAsia="en-US"/>
    </w:rPr>
  </w:style>
  <w:style w:type="paragraph" w:customStyle="1" w:styleId="ListParagraph1">
    <w:name w:val="List Paragraph1"/>
    <w:basedOn w:val="a1"/>
    <w:qFormat/>
    <w:rsid w:val="00DB479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DB4795"/>
  </w:style>
  <w:style w:type="numbering" w:customStyle="1" w:styleId="NoList12">
    <w:name w:val="No List12"/>
    <w:next w:val="a4"/>
    <w:semiHidden/>
    <w:rsid w:val="00DB4795"/>
  </w:style>
  <w:style w:type="numbering" w:customStyle="1" w:styleId="NoList22">
    <w:name w:val="No List22"/>
    <w:next w:val="a4"/>
    <w:semiHidden/>
    <w:rsid w:val="00DB4795"/>
  </w:style>
  <w:style w:type="numbering" w:customStyle="1" w:styleId="NoList9">
    <w:name w:val="No List9"/>
    <w:next w:val="a4"/>
    <w:semiHidden/>
    <w:rsid w:val="00DB4795"/>
  </w:style>
  <w:style w:type="numbering" w:customStyle="1" w:styleId="NoList13">
    <w:name w:val="No List13"/>
    <w:next w:val="a4"/>
    <w:semiHidden/>
    <w:rsid w:val="00DB4795"/>
  </w:style>
  <w:style w:type="numbering" w:customStyle="1" w:styleId="NoList23">
    <w:name w:val="No List23"/>
    <w:next w:val="a4"/>
    <w:semiHidden/>
    <w:rsid w:val="00DB4795"/>
  </w:style>
  <w:style w:type="numbering" w:customStyle="1" w:styleId="NoList10">
    <w:name w:val="No List10"/>
    <w:next w:val="a4"/>
    <w:semiHidden/>
    <w:rsid w:val="00DB4795"/>
  </w:style>
  <w:style w:type="character" w:customStyle="1" w:styleId="1f">
    <w:name w:val="段落フォント1"/>
    <w:rsid w:val="00DB4795"/>
  </w:style>
  <w:style w:type="character" w:customStyle="1" w:styleId="1f0">
    <w:name w:val="コメント参照1"/>
    <w:rsid w:val="00DB4795"/>
    <w:rPr>
      <w:sz w:val="16"/>
    </w:rPr>
  </w:style>
  <w:style w:type="paragraph" w:customStyle="1" w:styleId="1f1">
    <w:name w:val="図表番号1"/>
    <w:basedOn w:val="a1"/>
    <w:rsid w:val="00DB479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2">
    <w:name w:val="段落番号1"/>
    <w:basedOn w:val="ac"/>
    <w:rsid w:val="00DB47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2"/>
    <w:rsid w:val="00DB4795"/>
    <w:pPr>
      <w:ind w:left="851" w:hanging="284"/>
    </w:pPr>
  </w:style>
  <w:style w:type="paragraph" w:customStyle="1" w:styleId="1f3">
    <w:name w:val="箇条書き1"/>
    <w:basedOn w:val="ac"/>
    <w:rsid w:val="00DB47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3"/>
    <w:rsid w:val="00DB4795"/>
    <w:pPr>
      <w:tabs>
        <w:tab w:val="clear" w:pos="644"/>
        <w:tab w:val="num" w:pos="1494"/>
      </w:tabs>
      <w:ind w:left="851" w:hanging="284"/>
    </w:pPr>
  </w:style>
  <w:style w:type="paragraph" w:customStyle="1" w:styleId="310">
    <w:name w:val="箇条書き 31"/>
    <w:basedOn w:val="211"/>
    <w:rsid w:val="00DB4795"/>
    <w:pPr>
      <w:ind w:left="1135"/>
    </w:pPr>
  </w:style>
  <w:style w:type="paragraph" w:customStyle="1" w:styleId="212">
    <w:name w:val="一覧 21"/>
    <w:basedOn w:val="ac"/>
    <w:rsid w:val="00DB479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DB4795"/>
    <w:pPr>
      <w:ind w:left="1135"/>
    </w:pPr>
  </w:style>
  <w:style w:type="paragraph" w:customStyle="1" w:styleId="410">
    <w:name w:val="一覧 41"/>
    <w:basedOn w:val="311"/>
    <w:rsid w:val="00DB4795"/>
    <w:pPr>
      <w:ind w:left="1418"/>
    </w:pPr>
  </w:style>
  <w:style w:type="paragraph" w:customStyle="1" w:styleId="510">
    <w:name w:val="一覧 51"/>
    <w:basedOn w:val="410"/>
    <w:rsid w:val="00DB4795"/>
    <w:pPr>
      <w:ind w:left="1702"/>
    </w:pPr>
  </w:style>
  <w:style w:type="paragraph" w:customStyle="1" w:styleId="411">
    <w:name w:val="箇条書き 41"/>
    <w:basedOn w:val="310"/>
    <w:rsid w:val="00DB4795"/>
    <w:pPr>
      <w:ind w:left="1418"/>
    </w:pPr>
  </w:style>
  <w:style w:type="paragraph" w:customStyle="1" w:styleId="511">
    <w:name w:val="箇条書き 51"/>
    <w:basedOn w:val="411"/>
    <w:rsid w:val="00DB4795"/>
    <w:pPr>
      <w:ind w:left="1702"/>
    </w:pPr>
  </w:style>
  <w:style w:type="paragraph" w:customStyle="1" w:styleId="1f4">
    <w:name w:val="コメント文字列1"/>
    <w:basedOn w:val="a1"/>
    <w:rsid w:val="00DB4795"/>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rsid w:val="00DB4795"/>
    <w:rPr>
      <w:b/>
      <w:bCs/>
    </w:rPr>
  </w:style>
  <w:style w:type="paragraph" w:customStyle="1" w:styleId="1f6">
    <w:name w:val="見出しマップ1"/>
    <w:basedOn w:val="a1"/>
    <w:rsid w:val="00DB479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7">
    <w:name w:val="書式なし1"/>
    <w:basedOn w:val="a1"/>
    <w:rsid w:val="00DB479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DB479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DB479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DB479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DB479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rsid w:val="00DB479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rsid w:val="00DB4795"/>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DB4795"/>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DB4795"/>
  </w:style>
  <w:style w:type="character" w:customStyle="1" w:styleId="CharChar23">
    <w:name w:val="Char Char23"/>
    <w:rsid w:val="00DB4795"/>
    <w:rPr>
      <w:rFonts w:ascii="Arial" w:hAnsi="Arial"/>
      <w:lang w:val="en-GB" w:eastAsia="en-US"/>
    </w:rPr>
  </w:style>
  <w:style w:type="numbering" w:customStyle="1" w:styleId="NoList24">
    <w:name w:val="No List24"/>
    <w:next w:val="a4"/>
    <w:semiHidden/>
    <w:rsid w:val="00DB4795"/>
  </w:style>
  <w:style w:type="numbering" w:customStyle="1" w:styleId="NoList31">
    <w:name w:val="No List31"/>
    <w:next w:val="a4"/>
    <w:semiHidden/>
    <w:rsid w:val="00DB4795"/>
  </w:style>
  <w:style w:type="numbering" w:customStyle="1" w:styleId="NoList41">
    <w:name w:val="No List41"/>
    <w:next w:val="a4"/>
    <w:semiHidden/>
    <w:rsid w:val="00DB4795"/>
  </w:style>
  <w:style w:type="numbering" w:customStyle="1" w:styleId="NoList51">
    <w:name w:val="No List51"/>
    <w:next w:val="a4"/>
    <w:semiHidden/>
    <w:rsid w:val="00DB4795"/>
  </w:style>
  <w:style w:type="character" w:customStyle="1" w:styleId="B1C">
    <w:name w:val="B1 C"/>
    <w:rsid w:val="00DB4795"/>
    <w:rPr>
      <w:lang w:val="en-GB" w:eastAsia="en-US" w:bidi="ar-SA"/>
    </w:rPr>
  </w:style>
  <w:style w:type="character" w:customStyle="1" w:styleId="Titre3">
    <w:name w:val="Titre 3"/>
    <w:rsid w:val="00DB4795"/>
    <w:rPr>
      <w:rFonts w:ascii="Arial" w:hAnsi="Arial"/>
      <w:sz w:val="28"/>
      <w:szCs w:val="28"/>
      <w:lang w:val="en-GB" w:eastAsia="en-GB"/>
    </w:rPr>
  </w:style>
  <w:style w:type="character" w:customStyle="1" w:styleId="B3c">
    <w:name w:val="B3 c"/>
    <w:rsid w:val="00DB4795"/>
    <w:rPr>
      <w:lang w:val="en-GB" w:eastAsia="en-GB"/>
    </w:rPr>
  </w:style>
  <w:style w:type="character" w:customStyle="1" w:styleId="B2C">
    <w:name w:val="B2 C"/>
    <w:rsid w:val="00DB4795"/>
    <w:rPr>
      <w:lang w:val="en-GB" w:eastAsia="en-GB"/>
    </w:rPr>
  </w:style>
  <w:style w:type="paragraph" w:customStyle="1" w:styleId="1fa">
    <w:name w:val="题注1"/>
    <w:basedOn w:val="a1"/>
    <w:next w:val="a1"/>
    <w:rsid w:val="00DB4795"/>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rsid w:val="00DB4795"/>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DB4795"/>
  </w:style>
  <w:style w:type="numbering" w:customStyle="1" w:styleId="NoList15">
    <w:name w:val="No List15"/>
    <w:next w:val="a4"/>
    <w:semiHidden/>
    <w:rsid w:val="00DB4795"/>
  </w:style>
  <w:style w:type="numbering" w:customStyle="1" w:styleId="NoList16">
    <w:name w:val="No List16"/>
    <w:next w:val="a4"/>
    <w:semiHidden/>
    <w:rsid w:val="00DB479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B4795"/>
    <w:rPr>
      <w:rFonts w:ascii="Arial" w:hAnsi="Arial"/>
      <w:sz w:val="24"/>
      <w:szCs w:val="28"/>
      <w:lang w:val="en-GB" w:eastAsia="en-US"/>
    </w:rPr>
  </w:style>
  <w:style w:type="character" w:customStyle="1" w:styleId="T1Char5">
    <w:name w:val="T1 Char5"/>
    <w:aliases w:val="Header 6 Char Char5"/>
    <w:rsid w:val="00DB479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B4795"/>
    <w:rPr>
      <w:rFonts w:ascii="Times New Roman" w:eastAsia="Times New Roman" w:hAnsi="Times New Roman"/>
    </w:rPr>
  </w:style>
  <w:style w:type="character" w:customStyle="1" w:styleId="ListChar">
    <w:name w:val="List Char"/>
    <w:rsid w:val="00DB479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B479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B4795"/>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B4795"/>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B4795"/>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B4795"/>
    <w:rPr>
      <w:rFonts w:ascii="Arial" w:eastAsia="ＭＳ 明朝" w:hAnsi="Arial"/>
      <w:sz w:val="22"/>
      <w:lang w:val="en-GB" w:eastAsia="en-US" w:bidi="ar-SA"/>
    </w:rPr>
  </w:style>
  <w:style w:type="character" w:customStyle="1" w:styleId="T1Car">
    <w:name w:val="T1 Car"/>
    <w:aliases w:val="Header 6 Car Car"/>
    <w:rsid w:val="00DB4795"/>
    <w:rPr>
      <w:rFonts w:ascii="Arial" w:eastAsia="ＭＳ 明朝" w:hAnsi="Arial"/>
      <w:lang w:val="en-GB" w:eastAsia="en-US" w:bidi="ar-SA"/>
    </w:rPr>
  </w:style>
  <w:style w:type="character" w:customStyle="1" w:styleId="CarCar4">
    <w:name w:val="Car Car4"/>
    <w:rsid w:val="00DB4795"/>
    <w:rPr>
      <w:rFonts w:ascii="Arial" w:eastAsia="ＭＳ 明朝" w:hAnsi="Arial"/>
      <w:lang w:val="en-GB" w:eastAsia="en-US" w:bidi="ar-SA"/>
    </w:rPr>
  </w:style>
  <w:style w:type="character" w:customStyle="1" w:styleId="CarCar8">
    <w:name w:val="Car Car8"/>
    <w:rsid w:val="00DB4795"/>
    <w:rPr>
      <w:rFonts w:ascii="Arial" w:eastAsia="ＭＳ 明朝" w:hAnsi="Arial"/>
      <w:sz w:val="36"/>
      <w:lang w:val="en-GB" w:eastAsia="en-US" w:bidi="ar-SA"/>
    </w:rPr>
  </w:style>
  <w:style w:type="character" w:customStyle="1" w:styleId="CarCar3">
    <w:name w:val="Car Car3"/>
    <w:rsid w:val="00DB4795"/>
    <w:rPr>
      <w:rFonts w:ascii="Arial" w:eastAsia="ＭＳ 明朝" w:hAnsi="Arial"/>
      <w:sz w:val="36"/>
      <w:lang w:val="en-GB" w:eastAsia="en-US" w:bidi="ar-SA"/>
    </w:rPr>
  </w:style>
  <w:style w:type="character" w:customStyle="1" w:styleId="CarCar7">
    <w:name w:val="Car Car7"/>
    <w:rsid w:val="00DB4795"/>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B4795"/>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B4795"/>
    <w:rPr>
      <w:b/>
      <w:lang w:val="en-GB" w:eastAsia="ja-JP" w:bidi="ar-SA"/>
    </w:rPr>
  </w:style>
  <w:style w:type="character" w:customStyle="1" w:styleId="CarCar6">
    <w:name w:val="Car Car6"/>
    <w:rsid w:val="00DB47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B4795"/>
    <w:rPr>
      <w:lang w:val="en-GB" w:eastAsia="ja-JP" w:bidi="ar-SA"/>
    </w:rPr>
  </w:style>
  <w:style w:type="character" w:customStyle="1" w:styleId="T1Char6">
    <w:name w:val="T1 Char6"/>
    <w:aliases w:val="Header 6 Char Char6"/>
    <w:rsid w:val="00DB4795"/>
  </w:style>
  <w:style w:type="character" w:customStyle="1" w:styleId="capChar5">
    <w:name w:val="cap Char5"/>
    <w:aliases w:val="cap Char Char5,Caption Char Char4,Caption Char1 Char Char4,cap Char Char1 Char4,Caption Char Char1 Char Char4,cap Char2 Char Char Char4"/>
    <w:rsid w:val="00DB4795"/>
    <w:rPr>
      <w:b/>
      <w:lang w:val="en-GB" w:eastAsia="en-US" w:bidi="ar-SA"/>
    </w:rPr>
  </w:style>
  <w:style w:type="character" w:customStyle="1" w:styleId="Head2AZchn">
    <w:name w:val="Head2A Zchn"/>
    <w:aliases w:val="2 Zchn,H2 Zchn,h2 Zchn,DO NOT USE_h2 Zchn,h21 Zchn,UNDERRUBRIK 1-2 Zchn Zchn"/>
    <w:rsid w:val="00DB47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B47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B47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B4795"/>
    <w:rPr>
      <w:rFonts w:ascii="Arial" w:hAnsi="Arial"/>
      <w:sz w:val="22"/>
      <w:lang w:val="en-GB" w:eastAsia="en-GB" w:bidi="ar-SA"/>
    </w:rPr>
  </w:style>
  <w:style w:type="character" w:customStyle="1" w:styleId="T1Zchn">
    <w:name w:val="T1 Zchn"/>
    <w:aliases w:val="Header 6 Zchn Zchn"/>
    <w:rsid w:val="00DB4795"/>
  </w:style>
  <w:style w:type="character" w:customStyle="1" w:styleId="capChar3">
    <w:name w:val="cap Char3"/>
    <w:aliases w:val="cap Char Char3,Caption Char Char2,Caption Char1 Char Char2,cap Char Char1 Char2,Caption Char Char1 Char Char2,cap Char2 Char Char Char2"/>
    <w:rsid w:val="00DB4795"/>
    <w:rPr>
      <w:rFonts w:ascii="Times New Roman" w:eastAsia="Batang" w:hAnsi="Times New Roman"/>
      <w:b/>
      <w:lang w:val="en-GB"/>
    </w:rPr>
  </w:style>
  <w:style w:type="character" w:customStyle="1" w:styleId="Heading6Char2">
    <w:name w:val="Heading 6 Char2"/>
    <w:rsid w:val="00DB4795"/>
  </w:style>
  <w:style w:type="character" w:customStyle="1" w:styleId="capChar4">
    <w:name w:val="cap Char4"/>
    <w:aliases w:val="cap Char Char4,Caption Char Char3,Caption Char1 Char Char3,cap Char Char1 Char3,Caption Char Char1 Char Char3,cap Char2 Char Char Char3"/>
    <w:rsid w:val="00DB4795"/>
    <w:rPr>
      <w:rFonts w:ascii="Times New Roman" w:eastAsia="ＭＳ 明朝" w:hAnsi="Times New Roman"/>
      <w:b/>
      <w:lang w:val="en-GB"/>
    </w:rPr>
  </w:style>
  <w:style w:type="character" w:customStyle="1" w:styleId="T1Char8">
    <w:name w:val="T1 Char8"/>
    <w:aliases w:val="Header 6 Char Char7"/>
    <w:rsid w:val="00DB479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B47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B4795"/>
    <w:rPr>
      <w:rFonts w:ascii="Arial" w:hAnsi="Arial"/>
      <w:sz w:val="24"/>
      <w:szCs w:val="28"/>
      <w:lang w:val="en-GB" w:eastAsia="en-US"/>
    </w:rPr>
  </w:style>
  <w:style w:type="character" w:customStyle="1" w:styleId="T1Char7">
    <w:name w:val="T1 Char7"/>
    <w:aliases w:val="Header 6 Char Char8"/>
    <w:rsid w:val="00DB479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B47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B47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B4795"/>
    <w:rPr>
      <w:rFonts w:ascii="Arial" w:hAnsi="Arial" w:cs="Arial"/>
      <w:sz w:val="24"/>
      <w:szCs w:val="24"/>
      <w:lang w:val="en-GB" w:eastAsia="en-US" w:bidi="he-IL"/>
    </w:rPr>
  </w:style>
  <w:style w:type="character" w:customStyle="1" w:styleId="T1Char9">
    <w:name w:val="T1 Char9"/>
    <w:aliases w:val="Header 6 Char Char9"/>
    <w:rsid w:val="00DB4795"/>
    <w:rPr>
      <w:rFonts w:ascii="Arial" w:hAnsi="Arial" w:cs="Arial"/>
      <w:lang w:val="en-GB" w:eastAsia="en-US" w:bidi="he-IL"/>
    </w:rPr>
  </w:style>
  <w:style w:type="character" w:customStyle="1" w:styleId="36">
    <w:name w:val="一覧 3 (文字)"/>
    <w:link w:val="35"/>
    <w:rsid w:val="00DB4795"/>
    <w:rPr>
      <w:rFonts w:ascii="Times New Roman" w:hAnsi="Times New Roman"/>
      <w:lang w:val="en-GB" w:eastAsia="en-US"/>
    </w:rPr>
  </w:style>
  <w:style w:type="paragraph" w:customStyle="1" w:styleId="CharChar3CharCharCharCharCharChar">
    <w:name w:val="Char Char3 Char Char Char Char Char Char"/>
    <w:semiHidden/>
    <w:rsid w:val="00DB4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DB4795"/>
  </w:style>
  <w:style w:type="paragraph" w:customStyle="1" w:styleId="2f4">
    <w:name w:val="无间隔2"/>
    <w:qFormat/>
    <w:rsid w:val="00DB4795"/>
    <w:rPr>
      <w:rFonts w:ascii="Times New Roman" w:eastAsia="SimSun" w:hAnsi="Times New Roman"/>
      <w:lang w:val="en-GB" w:eastAsia="en-US"/>
    </w:rPr>
  </w:style>
  <w:style w:type="character" w:customStyle="1" w:styleId="Absatz-Standardschriftart1">
    <w:name w:val="Absatz-Standardschriftart1"/>
    <w:rsid w:val="00DB4795"/>
  </w:style>
  <w:style w:type="character" w:customStyle="1" w:styleId="Absatz-Standardschriftart2">
    <w:name w:val="Absatz-Standardschriftart2"/>
    <w:rsid w:val="00DB4795"/>
  </w:style>
  <w:style w:type="paragraph" w:customStyle="1" w:styleId="editorsnote0">
    <w:name w:val="editorsnote"/>
    <w:basedOn w:val="a1"/>
    <w:rsid w:val="00DB479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B4795"/>
    <w:rPr>
      <w:rFonts w:ascii="ＭＳ 明朝" w:eastAsia="ＭＳ 明朝" w:hAnsi="ＭＳ 明朝" w:hint="eastAsia"/>
      <w:lang w:val="en-GB" w:eastAsia="ar-SA" w:bidi="ar-SA"/>
    </w:rPr>
  </w:style>
  <w:style w:type="character" w:customStyle="1" w:styleId="111">
    <w:name w:val="(文字) (文字)11"/>
    <w:rsid w:val="00DB4795"/>
    <w:rPr>
      <w:rFonts w:ascii="ＭＳ 明朝" w:eastAsia="ＭＳ 明朝" w:hAnsi="ＭＳ 明朝" w:hint="eastAsia"/>
      <w:lang w:val="en-GB" w:eastAsia="ar-SA" w:bidi="ar-SA"/>
    </w:rPr>
  </w:style>
  <w:style w:type="character" w:customStyle="1" w:styleId="Absatz-Standardschriftart3">
    <w:name w:val="Absatz-Standardschriftart3"/>
    <w:rsid w:val="00DB4795"/>
  </w:style>
  <w:style w:type="paragraph" w:customStyle="1" w:styleId="3e">
    <w:name w:val="修订3"/>
    <w:hidden/>
    <w:semiHidden/>
    <w:rsid w:val="00DB4795"/>
    <w:rPr>
      <w:rFonts w:ascii="Times New Roman" w:eastAsia="Batang" w:hAnsi="Times New Roman"/>
      <w:lang w:val="en-GB" w:eastAsia="en-US"/>
    </w:rPr>
  </w:style>
  <w:style w:type="paragraph" w:customStyle="1" w:styleId="TTan">
    <w:name w:val="TTan"/>
    <w:basedOn w:val="FP"/>
    <w:qFormat/>
    <w:rsid w:val="00DB4795"/>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B4795"/>
    <w:rPr>
      <w:rFonts w:ascii="Arial" w:hAnsi="Arial"/>
      <w:sz w:val="36"/>
      <w:lang w:val="en-GB" w:eastAsia="en-US" w:bidi="ar-SA"/>
    </w:rPr>
  </w:style>
  <w:style w:type="paragraph" w:customStyle="1" w:styleId="5f2">
    <w:name w:val="修订5"/>
    <w:hidden/>
    <w:semiHidden/>
    <w:rsid w:val="00DB4795"/>
    <w:rPr>
      <w:rFonts w:ascii="Times New Roman" w:eastAsia="Batang" w:hAnsi="Times New Roman"/>
      <w:lang w:val="en-GB" w:eastAsia="en-US"/>
    </w:rPr>
  </w:style>
  <w:style w:type="character" w:customStyle="1" w:styleId="Char11">
    <w:name w:val="批注文字 Char1"/>
    <w:uiPriority w:val="99"/>
    <w:rsid w:val="00DB4795"/>
    <w:rPr>
      <w:rFonts w:eastAsia="SimSun"/>
      <w:lang w:eastAsia="en-US"/>
    </w:rPr>
  </w:style>
  <w:style w:type="character" w:customStyle="1" w:styleId="Char2">
    <w:name w:val="批注主题 Char2"/>
    <w:rsid w:val="00DB4795"/>
    <w:rPr>
      <w:rFonts w:eastAsia="SimSun"/>
      <w:b/>
      <w:bCs/>
      <w:lang w:eastAsia="en-US"/>
    </w:rPr>
  </w:style>
  <w:style w:type="character" w:customStyle="1" w:styleId="Char12">
    <w:name w:val="注释标题 Char1"/>
    <w:rsid w:val="00DB4795"/>
    <w:rPr>
      <w:rFonts w:eastAsia="ＭＳ 明朝"/>
      <w:lang w:eastAsia="en-US"/>
    </w:rPr>
  </w:style>
  <w:style w:type="character" w:customStyle="1" w:styleId="Char3">
    <w:name w:val="日期 Char"/>
    <w:rsid w:val="00DB4795"/>
    <w:rPr>
      <w:lang w:val="en-GB" w:eastAsia="en-US"/>
    </w:rPr>
  </w:style>
  <w:style w:type="character" w:customStyle="1" w:styleId="9Char1">
    <w:name w:val="标题 9 Char1"/>
    <w:rsid w:val="00DB4795"/>
    <w:rPr>
      <w:rFonts w:ascii="Arial" w:hAnsi="Arial"/>
      <w:sz w:val="36"/>
      <w:lang w:val="en-GB"/>
    </w:rPr>
  </w:style>
  <w:style w:type="character" w:customStyle="1" w:styleId="Char13">
    <w:name w:val="页脚 Char1"/>
    <w:uiPriority w:val="99"/>
    <w:rsid w:val="00DB4795"/>
    <w:rPr>
      <w:rFonts w:ascii="Arial" w:hAnsi="Arial"/>
      <w:b/>
      <w:i/>
      <w:noProof/>
      <w:sz w:val="18"/>
      <w:lang w:val="en-GB"/>
    </w:rPr>
  </w:style>
  <w:style w:type="character" w:customStyle="1" w:styleId="Char14">
    <w:name w:val="文档结构图 Char1"/>
    <w:uiPriority w:val="99"/>
    <w:semiHidden/>
    <w:rsid w:val="00DB4795"/>
    <w:rPr>
      <w:rFonts w:ascii="Tahoma" w:hAnsi="Tahoma" w:cs="Tahoma"/>
      <w:shd w:val="clear" w:color="auto" w:fill="000080"/>
      <w:lang w:val="en-GB"/>
    </w:rPr>
  </w:style>
  <w:style w:type="character" w:customStyle="1" w:styleId="Char15">
    <w:name w:val="纯文本 Char1"/>
    <w:rsid w:val="00DB4795"/>
    <w:rPr>
      <w:rFonts w:ascii="Courier New" w:eastAsia="SimSun" w:hAnsi="Courier New"/>
      <w:lang w:val="nb-NO"/>
    </w:rPr>
  </w:style>
  <w:style w:type="character" w:customStyle="1" w:styleId="Char16">
    <w:name w:val="批注框文本 Char1"/>
    <w:uiPriority w:val="99"/>
    <w:rsid w:val="00DB4795"/>
    <w:rPr>
      <w:rFonts w:ascii="Tahoma" w:hAnsi="Tahoma" w:cs="Tahoma"/>
      <w:sz w:val="16"/>
      <w:szCs w:val="16"/>
      <w:lang w:val="en-GB"/>
    </w:rPr>
  </w:style>
  <w:style w:type="character" w:customStyle="1" w:styleId="Char17">
    <w:name w:val="尾注文本 Char1"/>
    <w:rsid w:val="00DB4795"/>
    <w:rPr>
      <w:rFonts w:eastAsia="SimSun"/>
      <w:lang w:val="en-GB"/>
    </w:rPr>
  </w:style>
  <w:style w:type="character" w:customStyle="1" w:styleId="Char18">
    <w:name w:val="正文文本缩进 Char1"/>
    <w:rsid w:val="00DB4795"/>
    <w:rPr>
      <w:rFonts w:eastAsia="Batang"/>
      <w:lang w:val="en-GB"/>
    </w:rPr>
  </w:style>
  <w:style w:type="character" w:customStyle="1" w:styleId="2Char1">
    <w:name w:val="正文文本 2 Char1"/>
    <w:rsid w:val="00DB4795"/>
    <w:rPr>
      <w:rFonts w:ascii="CG Times (WN)" w:eastAsia="Malgun Gothic" w:hAnsi="CG Times (WN)"/>
      <w:i/>
      <w:lang w:val="en-GB" w:eastAsia="ko-KR"/>
    </w:rPr>
  </w:style>
  <w:style w:type="character" w:customStyle="1" w:styleId="3Char1">
    <w:name w:val="正文文本 3 Char1"/>
    <w:rsid w:val="00DB4795"/>
    <w:rPr>
      <w:rFonts w:ascii="CG Times (WN)" w:eastAsia="Osaka" w:hAnsi="CG Times (WN)"/>
      <w:color w:val="000000"/>
      <w:lang w:val="en-GB" w:eastAsia="ko-KR"/>
    </w:rPr>
  </w:style>
  <w:style w:type="character" w:customStyle="1" w:styleId="2Char10">
    <w:name w:val="正文文本缩进 2 Char1"/>
    <w:rsid w:val="00DB4795"/>
    <w:rPr>
      <w:rFonts w:ascii="CG Times (WN)" w:eastAsia="ＭＳ 明朝" w:hAnsi="CG Times (WN)"/>
      <w:lang w:val="en-GB"/>
    </w:rPr>
  </w:style>
  <w:style w:type="character" w:customStyle="1" w:styleId="HTMLChar1">
    <w:name w:val="HTML 预设格式 Char1"/>
    <w:rsid w:val="00DB4795"/>
    <w:rPr>
      <w:rFonts w:ascii="Courier New" w:eastAsia="ＭＳ 明朝" w:hAnsi="Courier New"/>
      <w:lang w:val="en-GB" w:eastAsia="x-none"/>
    </w:rPr>
  </w:style>
  <w:style w:type="character" w:customStyle="1" w:styleId="textbodybold1">
    <w:name w:val="textbodybold1"/>
    <w:rsid w:val="00DB4795"/>
    <w:rPr>
      <w:rFonts w:ascii="Arial" w:hAnsi="Arial" w:cs="Arial" w:hint="default"/>
      <w:b/>
      <w:bCs/>
      <w:color w:val="902630"/>
      <w:sz w:val="18"/>
      <w:szCs w:val="18"/>
      <w:bdr w:val="none" w:sz="0" w:space="0" w:color="auto" w:frame="1"/>
    </w:rPr>
  </w:style>
  <w:style w:type="paragraph" w:customStyle="1" w:styleId="3f">
    <w:name w:val="変更箇所3"/>
    <w:hidden/>
    <w:semiHidden/>
    <w:rsid w:val="00DB4795"/>
    <w:rPr>
      <w:rFonts w:ascii="Times New Roman" w:eastAsia="ＭＳ 明朝" w:hAnsi="Times New Roman"/>
      <w:lang w:val="en-GB" w:eastAsia="en-US"/>
    </w:rPr>
  </w:style>
  <w:style w:type="paragraph" w:customStyle="1" w:styleId="2f5">
    <w:name w:val="変更箇所2"/>
    <w:hidden/>
    <w:semiHidden/>
    <w:rsid w:val="00DB4795"/>
    <w:rPr>
      <w:rFonts w:ascii="Times New Roman" w:eastAsia="ＭＳ 明朝" w:hAnsi="Times New Roman"/>
      <w:lang w:val="en-GB" w:eastAsia="en-US"/>
    </w:rPr>
  </w:style>
  <w:style w:type="paragraph" w:customStyle="1" w:styleId="47">
    <w:name w:val="修订4"/>
    <w:hidden/>
    <w:semiHidden/>
    <w:rsid w:val="00DB4795"/>
    <w:rPr>
      <w:rFonts w:ascii="Times New Roman" w:eastAsia="Batang" w:hAnsi="Times New Roman"/>
      <w:lang w:val="en-GB" w:eastAsia="en-US"/>
    </w:rPr>
  </w:style>
  <w:style w:type="character" w:customStyle="1" w:styleId="gt-baf-word-clickable1">
    <w:name w:val="gt-baf-word-clickable1"/>
    <w:rsid w:val="00DB4795"/>
    <w:rPr>
      <w:color w:val="000000"/>
    </w:rPr>
  </w:style>
  <w:style w:type="paragraph" w:customStyle="1" w:styleId="911">
    <w:name w:val="目錄 91"/>
    <w:basedOn w:val="81"/>
    <w:rsid w:val="00DB4795"/>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標號1"/>
    <w:basedOn w:val="a1"/>
    <w:next w:val="a1"/>
    <w:rsid w:val="00DB4795"/>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圖表目錄1"/>
    <w:basedOn w:val="a1"/>
    <w:next w:val="a1"/>
    <w:rsid w:val="00DB4795"/>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B4795"/>
    <w:rPr>
      <w:rFonts w:ascii="Arial" w:hAnsi="Arial"/>
      <w:b/>
      <w:sz w:val="18"/>
      <w:lang w:val="en-GB" w:eastAsia="en-US"/>
    </w:rPr>
  </w:style>
  <w:style w:type="paragraph" w:customStyle="1" w:styleId="Verzeichnis91">
    <w:name w:val="Verzeichnis 91"/>
    <w:basedOn w:val="81"/>
    <w:rsid w:val="00DB4795"/>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DB4795"/>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DB4795"/>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DB4795"/>
    <w:rPr>
      <w:rFonts w:ascii="Times New Roman" w:eastAsia="Batang" w:hAnsi="Times New Roman"/>
      <w:lang w:val="en-GB" w:eastAsia="en-US"/>
    </w:rPr>
  </w:style>
  <w:style w:type="paragraph" w:customStyle="1" w:styleId="3f0">
    <w:name w:val="无间隔3"/>
    <w:qFormat/>
    <w:rsid w:val="00DB4795"/>
    <w:rPr>
      <w:rFonts w:ascii="Times New Roman" w:eastAsia="SimSun" w:hAnsi="Times New Roman"/>
      <w:lang w:val="en-GB" w:eastAsia="en-US"/>
    </w:rPr>
  </w:style>
  <w:style w:type="paragraph" w:customStyle="1" w:styleId="3f1">
    <w:name w:val="수정3"/>
    <w:hidden/>
    <w:semiHidden/>
    <w:rsid w:val="00DB4795"/>
    <w:rPr>
      <w:rFonts w:ascii="Times New Roman" w:eastAsia="Batang" w:hAnsi="Times New Roman"/>
      <w:lang w:val="en-GB" w:eastAsia="en-US"/>
    </w:rPr>
  </w:style>
  <w:style w:type="character" w:customStyle="1" w:styleId="Char20">
    <w:name w:val="메모 주제 Char2"/>
    <w:rsid w:val="00DB4795"/>
    <w:rPr>
      <w:rFonts w:ascii="Times New Roman" w:eastAsia="Times New Roman" w:hAnsi="Times New Roman"/>
      <w:b/>
      <w:bCs/>
      <w:lang w:val="en-GB" w:eastAsia="en-US"/>
    </w:rPr>
  </w:style>
  <w:style w:type="paragraph" w:customStyle="1" w:styleId="48">
    <w:name w:val="수정4"/>
    <w:hidden/>
    <w:semiHidden/>
    <w:rsid w:val="00DB4795"/>
    <w:rPr>
      <w:rFonts w:ascii="Times New Roman" w:eastAsia="Batang" w:hAnsi="Times New Roman"/>
      <w:lang w:val="en-GB" w:eastAsia="en-US"/>
    </w:rPr>
  </w:style>
  <w:style w:type="numbering" w:customStyle="1" w:styleId="1fe">
    <w:name w:val="リストなし1"/>
    <w:next w:val="a4"/>
    <w:uiPriority w:val="99"/>
    <w:semiHidden/>
    <w:unhideWhenUsed/>
    <w:rsid w:val="00DB4795"/>
  </w:style>
  <w:style w:type="character" w:customStyle="1" w:styleId="11BodyTextChar">
    <w:name w:val="11 BodyText Char"/>
    <w:link w:val="11BodyText"/>
    <w:rsid w:val="00DB4795"/>
    <w:rPr>
      <w:rFonts w:ascii="Arial" w:eastAsia="Times New Roman" w:hAnsi="Arial"/>
      <w:lang w:val="x-none" w:eastAsia="x-none"/>
    </w:rPr>
  </w:style>
  <w:style w:type="paragraph" w:customStyle="1" w:styleId="TableContent-Bulleted">
    <w:name w:val="Table Content - Bulleted"/>
    <w:basedOn w:val="a1"/>
    <w:rsid w:val="00DB4795"/>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DB4795"/>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DB4795"/>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DB4795"/>
    <w:rPr>
      <w:sz w:val="13"/>
      <w:szCs w:val="13"/>
    </w:rPr>
  </w:style>
  <w:style w:type="paragraph" w:customStyle="1" w:styleId="Es">
    <w:name w:val="Es"/>
    <w:basedOn w:val="B1"/>
    <w:rsid w:val="00DB4795"/>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DB4795"/>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B479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DB479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DB479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DB479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B4795"/>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B479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B4795"/>
    <w:rPr>
      <w:sz w:val="24"/>
    </w:rPr>
  </w:style>
  <w:style w:type="table" w:customStyle="1" w:styleId="TableGrid4">
    <w:name w:val="Table Grid4"/>
    <w:basedOn w:val="a3"/>
    <w:next w:val="aff4"/>
    <w:rsid w:val="00DB47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DB479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B4795"/>
    <w:rPr>
      <w:rFonts w:ascii="Times New Roman" w:eastAsia="Times New Roman" w:hAnsi="Times New Roman"/>
      <w:lang w:val="en-GB" w:eastAsia="en-GB"/>
    </w:rPr>
    <w:tblPr/>
  </w:style>
  <w:style w:type="table" w:customStyle="1" w:styleId="TableGrid11">
    <w:name w:val="Table Grid11"/>
    <w:basedOn w:val="a3"/>
    <w:next w:val="aff4"/>
    <w:rsid w:val="00DB4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DB4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DB479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DB47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DB47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DB47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DB47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DB47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DB47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DB47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DB47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DB47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DB47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DB479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DB4795"/>
    <w:rPr>
      <w:rFonts w:ascii="MingLiU" w:eastAsia="MingLiU" w:hAnsi="Courier New" w:cs="Courier New"/>
      <w:sz w:val="24"/>
      <w:szCs w:val="24"/>
      <w:lang w:val="en-GB" w:eastAsia="en-US"/>
    </w:rPr>
  </w:style>
  <w:style w:type="character" w:customStyle="1" w:styleId="1ff0">
    <w:name w:val="章節附註文字 字元1"/>
    <w:rsid w:val="00DB479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B4795"/>
    <w:rPr>
      <w:rFonts w:ascii="Arial" w:eastAsia="Times New Roman" w:hAnsi="Arial"/>
      <w:sz w:val="36"/>
      <w:lang w:val="en-GB" w:eastAsia="ja-JP" w:bidi="ar-SA"/>
    </w:rPr>
  </w:style>
  <w:style w:type="paragraph" w:customStyle="1" w:styleId="220">
    <w:name w:val="本文 22"/>
    <w:basedOn w:val="a1"/>
    <w:rsid w:val="00DB479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DB479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DB4795"/>
    <w:rPr>
      <w:rFonts w:eastAsia="Times New Roman"/>
      <w:b/>
      <w:bCs/>
      <w:lang w:val="en-GB"/>
    </w:rPr>
  </w:style>
  <w:style w:type="paragraph" w:customStyle="1" w:styleId="49">
    <w:name w:val="吹き出し4"/>
    <w:basedOn w:val="a1"/>
    <w:rsid w:val="00DB479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DB4795"/>
  </w:style>
  <w:style w:type="character" w:customStyle="1" w:styleId="2f7">
    <w:name w:val="コメント参照2"/>
    <w:rsid w:val="00DB4795"/>
    <w:rPr>
      <w:sz w:val="16"/>
    </w:rPr>
  </w:style>
  <w:style w:type="paragraph" w:customStyle="1" w:styleId="2f8">
    <w:name w:val="図表番号2"/>
    <w:basedOn w:val="a1"/>
    <w:rsid w:val="00DB479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DB47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rsid w:val="00DB4795"/>
    <w:pPr>
      <w:ind w:left="851" w:hanging="284"/>
    </w:pPr>
  </w:style>
  <w:style w:type="paragraph" w:customStyle="1" w:styleId="2fa">
    <w:name w:val="箇条書き2"/>
    <w:basedOn w:val="ac"/>
    <w:rsid w:val="00DB47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rsid w:val="00DB4795"/>
    <w:pPr>
      <w:tabs>
        <w:tab w:val="clear" w:pos="644"/>
        <w:tab w:val="num" w:pos="1494"/>
      </w:tabs>
      <w:ind w:left="851" w:hanging="284"/>
    </w:pPr>
  </w:style>
  <w:style w:type="paragraph" w:customStyle="1" w:styleId="321">
    <w:name w:val="箇条書き 32"/>
    <w:basedOn w:val="222"/>
    <w:rsid w:val="00DB4795"/>
    <w:pPr>
      <w:ind w:left="1135"/>
    </w:pPr>
  </w:style>
  <w:style w:type="paragraph" w:customStyle="1" w:styleId="223">
    <w:name w:val="一覧 22"/>
    <w:basedOn w:val="ac"/>
    <w:rsid w:val="00DB479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DB4795"/>
    <w:pPr>
      <w:ind w:left="1135"/>
    </w:pPr>
  </w:style>
  <w:style w:type="paragraph" w:customStyle="1" w:styleId="420">
    <w:name w:val="一覧 42"/>
    <w:basedOn w:val="322"/>
    <w:rsid w:val="00DB4795"/>
    <w:pPr>
      <w:ind w:left="1418"/>
    </w:pPr>
  </w:style>
  <w:style w:type="paragraph" w:customStyle="1" w:styleId="520">
    <w:name w:val="一覧 52"/>
    <w:basedOn w:val="420"/>
    <w:rsid w:val="00DB4795"/>
    <w:pPr>
      <w:ind w:left="1702"/>
    </w:pPr>
  </w:style>
  <w:style w:type="paragraph" w:customStyle="1" w:styleId="421">
    <w:name w:val="箇条書き 42"/>
    <w:basedOn w:val="321"/>
    <w:rsid w:val="00DB4795"/>
    <w:pPr>
      <w:ind w:left="1418"/>
    </w:pPr>
  </w:style>
  <w:style w:type="paragraph" w:customStyle="1" w:styleId="521">
    <w:name w:val="箇条書き 52"/>
    <w:basedOn w:val="421"/>
    <w:rsid w:val="00DB4795"/>
    <w:pPr>
      <w:ind w:left="1702"/>
    </w:pPr>
  </w:style>
  <w:style w:type="paragraph" w:customStyle="1" w:styleId="2fb">
    <w:name w:val="コメント文字列2"/>
    <w:basedOn w:val="a1"/>
    <w:rsid w:val="00DB4795"/>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DB4795"/>
    <w:rPr>
      <w:b/>
      <w:bCs/>
    </w:rPr>
  </w:style>
  <w:style w:type="paragraph" w:customStyle="1" w:styleId="2fd">
    <w:name w:val="見出しマップ2"/>
    <w:basedOn w:val="a1"/>
    <w:rsid w:val="00DB479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DB479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DB479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DB479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DB479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DB4795"/>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DB4795"/>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B4795"/>
    <w:rPr>
      <w:rFonts w:ascii="Arial" w:eastAsia="Times New Roman" w:hAnsi="Arial"/>
      <w:sz w:val="36"/>
      <w:lang w:val="en-GB"/>
    </w:rPr>
  </w:style>
  <w:style w:type="numbering" w:customStyle="1" w:styleId="NoList111">
    <w:name w:val="No List111"/>
    <w:next w:val="a4"/>
    <w:semiHidden/>
    <w:rsid w:val="00DB4795"/>
  </w:style>
  <w:style w:type="paragraph" w:styleId="affff4">
    <w:name w:val="Subtitle"/>
    <w:basedOn w:val="a1"/>
    <w:next w:val="a1"/>
    <w:link w:val="affff5"/>
    <w:qFormat/>
    <w:rsid w:val="00DB479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DB4795"/>
    <w:rPr>
      <w:rFonts w:ascii="Cambria" w:eastAsia="PMingLiU" w:hAnsi="Cambria"/>
      <w:i/>
      <w:iCs/>
      <w:sz w:val="24"/>
      <w:szCs w:val="24"/>
      <w:lang w:val="en-GB" w:eastAsia="en-GB"/>
    </w:rPr>
  </w:style>
  <w:style w:type="paragraph" w:styleId="affff6">
    <w:name w:val="No Spacing"/>
    <w:basedOn w:val="a1"/>
    <w:link w:val="affff7"/>
    <w:uiPriority w:val="1"/>
    <w:qFormat/>
    <w:rsid w:val="00DB479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DB4795"/>
    <w:rPr>
      <w:rFonts w:ascii="Arial" w:eastAsia="PMingLiU" w:hAnsi="Arial"/>
      <w:lang w:val="x-none" w:eastAsia="x-none"/>
    </w:rPr>
  </w:style>
  <w:style w:type="paragraph" w:styleId="affff8">
    <w:name w:val="Quote"/>
    <w:basedOn w:val="a1"/>
    <w:next w:val="a1"/>
    <w:link w:val="affff9"/>
    <w:uiPriority w:val="29"/>
    <w:qFormat/>
    <w:rsid w:val="00DB4795"/>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DB4795"/>
    <w:rPr>
      <w:rFonts w:ascii="Arial" w:eastAsia="PMingLiU" w:hAnsi="Arial"/>
      <w:i/>
      <w:iCs/>
      <w:color w:val="000000"/>
      <w:lang w:val="en-GB" w:eastAsia="en-GB"/>
    </w:rPr>
  </w:style>
  <w:style w:type="paragraph" w:styleId="2ff1">
    <w:name w:val="Intense Quote"/>
    <w:basedOn w:val="a1"/>
    <w:next w:val="a1"/>
    <w:link w:val="2ff2"/>
    <w:uiPriority w:val="30"/>
    <w:qFormat/>
    <w:rsid w:val="00DB479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DB4795"/>
    <w:rPr>
      <w:rFonts w:ascii="Arial" w:eastAsia="PMingLiU" w:hAnsi="Arial"/>
      <w:b/>
      <w:bCs/>
      <w:i/>
      <w:iCs/>
      <w:color w:val="4F81BD"/>
      <w:lang w:val="en-GB" w:eastAsia="en-GB"/>
    </w:rPr>
  </w:style>
  <w:style w:type="character" w:styleId="affffa">
    <w:name w:val="Subtle Emphasis"/>
    <w:uiPriority w:val="19"/>
    <w:qFormat/>
    <w:rsid w:val="00DB4795"/>
    <w:rPr>
      <w:i/>
      <w:iCs/>
      <w:color w:val="808080"/>
    </w:rPr>
  </w:style>
  <w:style w:type="character" w:styleId="2ff3">
    <w:name w:val="Intense Emphasis"/>
    <w:uiPriority w:val="21"/>
    <w:qFormat/>
    <w:rsid w:val="00DB4795"/>
    <w:rPr>
      <w:b/>
      <w:bCs/>
      <w:i/>
      <w:iCs/>
      <w:color w:val="4F81BD"/>
    </w:rPr>
  </w:style>
  <w:style w:type="character" w:styleId="affffb">
    <w:name w:val="Subtle Reference"/>
    <w:uiPriority w:val="31"/>
    <w:qFormat/>
    <w:rsid w:val="00DB4795"/>
    <w:rPr>
      <w:smallCaps/>
      <w:color w:val="C0504D"/>
      <w:u w:val="single"/>
    </w:rPr>
  </w:style>
  <w:style w:type="character" w:styleId="2ff4">
    <w:name w:val="Intense Reference"/>
    <w:uiPriority w:val="32"/>
    <w:qFormat/>
    <w:rsid w:val="00DB4795"/>
    <w:rPr>
      <w:b/>
      <w:bCs/>
      <w:smallCaps/>
      <w:color w:val="C0504D"/>
      <w:spacing w:val="5"/>
      <w:u w:val="single"/>
    </w:rPr>
  </w:style>
  <w:style w:type="character" w:styleId="affffc">
    <w:name w:val="Book Title"/>
    <w:uiPriority w:val="33"/>
    <w:qFormat/>
    <w:rsid w:val="00DB4795"/>
    <w:rPr>
      <w:b/>
      <w:bCs/>
      <w:smallCaps/>
      <w:spacing w:val="5"/>
    </w:rPr>
  </w:style>
  <w:style w:type="paragraph" w:styleId="affffd">
    <w:name w:val="TOC Heading"/>
    <w:basedOn w:val="11"/>
    <w:next w:val="a1"/>
    <w:uiPriority w:val="39"/>
    <w:unhideWhenUsed/>
    <w:qFormat/>
    <w:rsid w:val="00DB479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B479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B4795"/>
    <w:rPr>
      <w:rFonts w:ascii="Times New Roman" w:eastAsia="PMingLiU" w:hAnsi="Times New Roman"/>
      <w:lang w:val="x-none" w:eastAsia="x-none" w:bidi="en-US"/>
    </w:rPr>
  </w:style>
  <w:style w:type="paragraph" w:customStyle="1" w:styleId="Highlight">
    <w:name w:val="Highlight"/>
    <w:basedOn w:val="a1"/>
    <w:uiPriority w:val="99"/>
    <w:qFormat/>
    <w:rsid w:val="00DB479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DB4795"/>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B4795"/>
  </w:style>
  <w:style w:type="paragraph" w:customStyle="1" w:styleId="StyleHeading5Firstline0cm">
    <w:name w:val="Style Heading 5 + First line:  0 cm"/>
    <w:basedOn w:val="5"/>
    <w:qFormat/>
    <w:rsid w:val="00DB479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B479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B4795"/>
    <w:rPr>
      <w:rFonts w:ascii="Times New Roman" w:eastAsia="Times New Roman" w:hAnsi="Times New Roman"/>
      <w:sz w:val="16"/>
      <w:szCs w:val="16"/>
      <w:lang w:val="x-none" w:eastAsia="x-none"/>
    </w:rPr>
  </w:style>
  <w:style w:type="numbering" w:customStyle="1" w:styleId="Style1">
    <w:name w:val="Style1"/>
    <w:uiPriority w:val="99"/>
    <w:rsid w:val="00DB4795"/>
    <w:pPr>
      <w:numPr>
        <w:numId w:val="13"/>
      </w:numPr>
    </w:pPr>
  </w:style>
  <w:style w:type="table" w:customStyle="1" w:styleId="SGSTableBasic2">
    <w:name w:val="SGS Table Basic 2"/>
    <w:basedOn w:val="a3"/>
    <w:uiPriority w:val="99"/>
    <w:qFormat/>
    <w:rsid w:val="00DB47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B4795"/>
    <w:pPr>
      <w:numPr>
        <w:numId w:val="14"/>
      </w:numPr>
    </w:pPr>
  </w:style>
  <w:style w:type="table" w:styleId="2ff5">
    <w:name w:val="Table Classic 2"/>
    <w:basedOn w:val="a3"/>
    <w:rsid w:val="00DB479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DB479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B479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DB479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B4795"/>
    <w:rPr>
      <w:rFonts w:ascii="Arial" w:hAnsi="Arial"/>
      <w:sz w:val="36"/>
      <w:lang w:val="en-GB" w:eastAsia="en-US"/>
    </w:rPr>
  </w:style>
  <w:style w:type="paragraph" w:customStyle="1" w:styleId="5f3">
    <w:name w:val="吹き出し5"/>
    <w:basedOn w:val="a1"/>
    <w:rsid w:val="00DB479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DB4795"/>
  </w:style>
  <w:style w:type="character" w:customStyle="1" w:styleId="3f4">
    <w:name w:val="コメント参照3"/>
    <w:rsid w:val="00DB4795"/>
    <w:rPr>
      <w:sz w:val="16"/>
    </w:rPr>
  </w:style>
  <w:style w:type="paragraph" w:customStyle="1" w:styleId="3f5">
    <w:name w:val="図表番号3"/>
    <w:basedOn w:val="a1"/>
    <w:rsid w:val="00DB479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DB47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DB4795"/>
    <w:pPr>
      <w:ind w:left="851" w:hanging="284"/>
    </w:pPr>
  </w:style>
  <w:style w:type="paragraph" w:customStyle="1" w:styleId="3f7">
    <w:name w:val="箇条書き3"/>
    <w:basedOn w:val="ac"/>
    <w:rsid w:val="00DB47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DB4795"/>
    <w:pPr>
      <w:tabs>
        <w:tab w:val="clear" w:pos="644"/>
        <w:tab w:val="num" w:pos="1494"/>
      </w:tabs>
      <w:ind w:left="851" w:hanging="284"/>
    </w:pPr>
  </w:style>
  <w:style w:type="paragraph" w:customStyle="1" w:styleId="330">
    <w:name w:val="箇条書き 33"/>
    <w:basedOn w:val="231"/>
    <w:rsid w:val="00DB4795"/>
    <w:pPr>
      <w:ind w:left="1135"/>
    </w:pPr>
  </w:style>
  <w:style w:type="paragraph" w:customStyle="1" w:styleId="232">
    <w:name w:val="一覧 23"/>
    <w:basedOn w:val="ac"/>
    <w:rsid w:val="00DB479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DB4795"/>
    <w:pPr>
      <w:ind w:left="1135"/>
    </w:pPr>
  </w:style>
  <w:style w:type="paragraph" w:customStyle="1" w:styleId="430">
    <w:name w:val="一覧 43"/>
    <w:basedOn w:val="331"/>
    <w:rsid w:val="00DB4795"/>
    <w:pPr>
      <w:ind w:left="1418"/>
    </w:pPr>
  </w:style>
  <w:style w:type="paragraph" w:customStyle="1" w:styleId="530">
    <w:name w:val="一覧 53"/>
    <w:basedOn w:val="430"/>
    <w:rsid w:val="00DB4795"/>
    <w:pPr>
      <w:ind w:left="1702"/>
    </w:pPr>
  </w:style>
  <w:style w:type="paragraph" w:customStyle="1" w:styleId="431">
    <w:name w:val="箇条書き 43"/>
    <w:basedOn w:val="330"/>
    <w:rsid w:val="00DB4795"/>
    <w:pPr>
      <w:ind w:left="1418"/>
    </w:pPr>
  </w:style>
  <w:style w:type="paragraph" w:customStyle="1" w:styleId="531">
    <w:name w:val="箇条書き 53"/>
    <w:basedOn w:val="431"/>
    <w:rsid w:val="00DB4795"/>
    <w:pPr>
      <w:ind w:left="1702"/>
    </w:pPr>
  </w:style>
  <w:style w:type="paragraph" w:customStyle="1" w:styleId="3f8">
    <w:name w:val="コメント文字列3"/>
    <w:basedOn w:val="a1"/>
    <w:rsid w:val="00DB4795"/>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DB4795"/>
    <w:rPr>
      <w:b/>
      <w:bCs/>
    </w:rPr>
  </w:style>
  <w:style w:type="paragraph" w:customStyle="1" w:styleId="3fa">
    <w:name w:val="見出しマップ3"/>
    <w:basedOn w:val="a1"/>
    <w:rsid w:val="00DB479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DB479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DB479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DB479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DB479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DB4795"/>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DB4795"/>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DB4795"/>
    <w:rPr>
      <w:rFonts w:ascii="Times New Roman" w:hAnsi="Times New Roman"/>
      <w:b/>
      <w:bCs/>
      <w:lang w:val="en-GB" w:eastAsia="en-US"/>
    </w:rPr>
  </w:style>
  <w:style w:type="character" w:customStyle="1" w:styleId="1ff2">
    <w:name w:val="吹き出し (文字)1"/>
    <w:uiPriority w:val="99"/>
    <w:semiHidden/>
    <w:rsid w:val="00DB4795"/>
    <w:rPr>
      <w:rFonts w:ascii="ＭＳ 明朝" w:eastAsia="ＭＳ 明朝" w:hAnsi="Times New Roman"/>
      <w:sz w:val="18"/>
      <w:szCs w:val="18"/>
      <w:lang w:val="en-GB" w:eastAsia="en-US"/>
    </w:rPr>
  </w:style>
  <w:style w:type="character" w:customStyle="1" w:styleId="1ff3">
    <w:name w:val="見出しマップ (文字)1"/>
    <w:uiPriority w:val="99"/>
    <w:semiHidden/>
    <w:rsid w:val="00DB4795"/>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B4795"/>
    <w:rPr>
      <w:rFonts w:ascii="Times New Roman" w:eastAsia="Times New Roman" w:hAnsi="Times New Roman"/>
      <w:lang w:val="en-GB" w:eastAsia="en-US"/>
    </w:rPr>
  </w:style>
  <w:style w:type="character" w:customStyle="1" w:styleId="1ff5">
    <w:name w:val="コメント文字列 (文字)1"/>
    <w:uiPriority w:val="99"/>
    <w:semiHidden/>
    <w:rsid w:val="00DB4795"/>
    <w:rPr>
      <w:rFonts w:ascii="Times New Roman" w:eastAsia="Times New Roman" w:hAnsi="Times New Roman"/>
      <w:lang w:val="en-GB" w:eastAsia="en-US"/>
    </w:rPr>
  </w:style>
  <w:style w:type="character" w:customStyle="1" w:styleId="1ff6">
    <w:name w:val="コメント内容 (文字)1"/>
    <w:uiPriority w:val="99"/>
    <w:semiHidden/>
    <w:rsid w:val="00DB479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B479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B4795"/>
    <w:rPr>
      <w:rFonts w:ascii="Arial" w:eastAsia="PMingLiU" w:hAnsi="Arial"/>
      <w:lang w:val="x-none" w:eastAsia="x-none"/>
    </w:rPr>
  </w:style>
  <w:style w:type="character" w:customStyle="1" w:styleId="ColorfulGrid-Accent1Char">
    <w:name w:val="Colorful Grid - Accent 1 Char"/>
    <w:link w:val="140"/>
    <w:uiPriority w:val="29"/>
    <w:rsid w:val="00DB4795"/>
    <w:rPr>
      <w:rFonts w:ascii="Arial" w:eastAsia="PMingLiU" w:hAnsi="Arial"/>
      <w:i/>
      <w:iCs/>
      <w:color w:val="000000"/>
      <w:lang w:val="en-GB" w:eastAsia="en-US"/>
    </w:rPr>
  </w:style>
  <w:style w:type="character" w:customStyle="1" w:styleId="LightShading-Accent2Char">
    <w:name w:val="Light Shading - Accent 2 Char"/>
    <w:link w:val="1ff7"/>
    <w:uiPriority w:val="30"/>
    <w:rsid w:val="00DB4795"/>
    <w:rPr>
      <w:rFonts w:ascii="Arial" w:eastAsia="PMingLiU" w:hAnsi="Arial"/>
      <w:b/>
      <w:bCs/>
      <w:i/>
      <w:iCs/>
      <w:color w:val="4F81BD"/>
      <w:lang w:val="en-GB" w:eastAsia="en-US"/>
    </w:rPr>
  </w:style>
  <w:style w:type="character" w:customStyle="1" w:styleId="PlainTable32">
    <w:name w:val="Plain Table 32"/>
    <w:uiPriority w:val="19"/>
    <w:qFormat/>
    <w:rsid w:val="00DB4795"/>
    <w:rPr>
      <w:i/>
      <w:iCs/>
      <w:color w:val="808080"/>
    </w:rPr>
  </w:style>
  <w:style w:type="character" w:customStyle="1" w:styleId="PlainTable42">
    <w:name w:val="Plain Table 42"/>
    <w:uiPriority w:val="21"/>
    <w:qFormat/>
    <w:rsid w:val="00DB4795"/>
    <w:rPr>
      <w:b/>
      <w:bCs/>
      <w:i/>
      <w:iCs/>
      <w:color w:val="4F81BD"/>
    </w:rPr>
  </w:style>
  <w:style w:type="character" w:customStyle="1" w:styleId="PlainTable52">
    <w:name w:val="Plain Table 52"/>
    <w:uiPriority w:val="31"/>
    <w:qFormat/>
    <w:rsid w:val="00DB4795"/>
    <w:rPr>
      <w:smallCaps/>
      <w:color w:val="C0504D"/>
      <w:u w:val="single"/>
    </w:rPr>
  </w:style>
  <w:style w:type="character" w:customStyle="1" w:styleId="TableGridLight2">
    <w:name w:val="Table Grid Light2"/>
    <w:uiPriority w:val="32"/>
    <w:qFormat/>
    <w:rsid w:val="00DB4795"/>
    <w:rPr>
      <w:b/>
      <w:bCs/>
      <w:smallCaps/>
      <w:color w:val="C0504D"/>
      <w:spacing w:val="5"/>
      <w:u w:val="single"/>
    </w:rPr>
  </w:style>
  <w:style w:type="character" w:customStyle="1" w:styleId="GridTable1Light2">
    <w:name w:val="Grid Table 1 Light2"/>
    <w:uiPriority w:val="33"/>
    <w:qFormat/>
    <w:rsid w:val="00DB4795"/>
    <w:rPr>
      <w:b/>
      <w:bCs/>
      <w:smallCaps/>
      <w:spacing w:val="5"/>
    </w:rPr>
  </w:style>
  <w:style w:type="paragraph" w:customStyle="1" w:styleId="GridTable32">
    <w:name w:val="Grid Table 32"/>
    <w:basedOn w:val="11"/>
    <w:next w:val="a1"/>
    <w:uiPriority w:val="39"/>
    <w:unhideWhenUsed/>
    <w:qFormat/>
    <w:rsid w:val="00DB479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DB47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DB47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DB4795"/>
    <w:rPr>
      <w:rFonts w:ascii="Times New Roman" w:eastAsia="Times New Roman" w:hAnsi="Times New Roman"/>
      <w:lang w:val="en-GB"/>
    </w:rPr>
  </w:style>
  <w:style w:type="character" w:customStyle="1" w:styleId="1ff8">
    <w:name w:val="註解主旨 字元1"/>
    <w:rsid w:val="00DB4795"/>
    <w:rPr>
      <w:b/>
      <w:bCs/>
      <w:lang w:val="en-GB" w:eastAsia="sv-SE"/>
    </w:rPr>
  </w:style>
  <w:style w:type="paragraph" w:customStyle="1" w:styleId="4a">
    <w:name w:val="无间隔4"/>
    <w:qFormat/>
    <w:rsid w:val="00DB4795"/>
    <w:rPr>
      <w:rFonts w:ascii="Times New Roman" w:eastAsia="SimSun" w:hAnsi="Times New Roman"/>
      <w:lang w:val="en-GB" w:eastAsia="en-US"/>
    </w:rPr>
  </w:style>
  <w:style w:type="character" w:customStyle="1" w:styleId="NurTextZchn1">
    <w:name w:val="Nur Text Zchn1"/>
    <w:rsid w:val="00DB4795"/>
    <w:rPr>
      <w:rFonts w:ascii="Courier New" w:hAnsi="Courier New" w:cs="Courier New"/>
      <w:lang w:val="en-GB" w:eastAsia="en-US"/>
    </w:rPr>
  </w:style>
  <w:style w:type="character" w:customStyle="1" w:styleId="EndnotentextZchn1">
    <w:name w:val="Endnotentext Zchn1"/>
    <w:rsid w:val="00DB4795"/>
    <w:rPr>
      <w:rFonts w:ascii="Times New Roman" w:hAnsi="Times New Roman"/>
      <w:lang w:val="en-GB" w:eastAsia="en-US"/>
    </w:rPr>
  </w:style>
  <w:style w:type="paragraph" w:customStyle="1" w:styleId="5f4">
    <w:name w:val="无间隔5"/>
    <w:qFormat/>
    <w:rsid w:val="00DB4795"/>
    <w:rPr>
      <w:rFonts w:ascii="Times New Roman" w:eastAsia="SimSun" w:hAnsi="Times New Roman"/>
      <w:lang w:val="en-GB" w:eastAsia="en-US"/>
    </w:rPr>
  </w:style>
  <w:style w:type="paragraph" w:customStyle="1" w:styleId="64">
    <w:name w:val="吹き出し6"/>
    <w:basedOn w:val="a1"/>
    <w:rsid w:val="00DB479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DB4795"/>
    <w:rPr>
      <w:rFonts w:ascii="Times New Roman" w:eastAsia="ＭＳ 明朝" w:hAnsi="Times New Roman"/>
      <w:lang w:val="en-GB" w:eastAsia="en-US"/>
    </w:rPr>
  </w:style>
  <w:style w:type="character" w:customStyle="1" w:styleId="4c">
    <w:name w:val="段落フォント4"/>
    <w:rsid w:val="00DB4795"/>
  </w:style>
  <w:style w:type="character" w:customStyle="1" w:styleId="4d">
    <w:name w:val="コメント参照4"/>
    <w:rsid w:val="00DB4795"/>
    <w:rPr>
      <w:sz w:val="16"/>
    </w:rPr>
  </w:style>
  <w:style w:type="paragraph" w:customStyle="1" w:styleId="4e">
    <w:name w:val="図表番号4"/>
    <w:basedOn w:val="a1"/>
    <w:rsid w:val="00DB479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DB47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DB4795"/>
    <w:pPr>
      <w:ind w:left="851" w:hanging="284"/>
    </w:pPr>
  </w:style>
  <w:style w:type="paragraph" w:customStyle="1" w:styleId="4f0">
    <w:name w:val="箇条書き4"/>
    <w:basedOn w:val="ac"/>
    <w:rsid w:val="00DB47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DB4795"/>
    <w:pPr>
      <w:tabs>
        <w:tab w:val="clear" w:pos="644"/>
        <w:tab w:val="num" w:pos="1494"/>
      </w:tabs>
      <w:ind w:left="851" w:hanging="284"/>
    </w:pPr>
  </w:style>
  <w:style w:type="paragraph" w:customStyle="1" w:styleId="341">
    <w:name w:val="箇条書き 34"/>
    <w:basedOn w:val="242"/>
    <w:rsid w:val="00DB4795"/>
    <w:pPr>
      <w:ind w:left="1135"/>
    </w:pPr>
  </w:style>
  <w:style w:type="paragraph" w:customStyle="1" w:styleId="243">
    <w:name w:val="一覧 24"/>
    <w:basedOn w:val="ac"/>
    <w:rsid w:val="00DB479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DB4795"/>
    <w:pPr>
      <w:ind w:left="1135"/>
    </w:pPr>
  </w:style>
  <w:style w:type="paragraph" w:customStyle="1" w:styleId="440">
    <w:name w:val="一覧 44"/>
    <w:basedOn w:val="342"/>
    <w:rsid w:val="00DB4795"/>
    <w:pPr>
      <w:ind w:left="1418"/>
    </w:pPr>
  </w:style>
  <w:style w:type="paragraph" w:customStyle="1" w:styleId="540">
    <w:name w:val="一覧 54"/>
    <w:basedOn w:val="440"/>
    <w:rsid w:val="00DB4795"/>
    <w:pPr>
      <w:ind w:left="1702"/>
    </w:pPr>
  </w:style>
  <w:style w:type="paragraph" w:customStyle="1" w:styleId="441">
    <w:name w:val="箇条書き 44"/>
    <w:basedOn w:val="341"/>
    <w:rsid w:val="00DB4795"/>
    <w:pPr>
      <w:ind w:left="1418"/>
    </w:pPr>
  </w:style>
  <w:style w:type="paragraph" w:customStyle="1" w:styleId="541">
    <w:name w:val="箇条書き 54"/>
    <w:basedOn w:val="441"/>
    <w:rsid w:val="00DB4795"/>
    <w:pPr>
      <w:ind w:left="1702"/>
    </w:pPr>
  </w:style>
  <w:style w:type="paragraph" w:customStyle="1" w:styleId="4f1">
    <w:name w:val="コメント文字列4"/>
    <w:basedOn w:val="a1"/>
    <w:rsid w:val="00DB4795"/>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DB4795"/>
    <w:rPr>
      <w:b/>
      <w:bCs/>
    </w:rPr>
  </w:style>
  <w:style w:type="paragraph" w:customStyle="1" w:styleId="4f3">
    <w:name w:val="見出しマップ4"/>
    <w:basedOn w:val="a1"/>
    <w:rsid w:val="00DB479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DB479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DB479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DB479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DB479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DB4795"/>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DB479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DB479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DB479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DB4795"/>
    <w:rPr>
      <w:rFonts w:ascii="Malgun Gothic" w:hAnsi="Courier New" w:cs="Courier New"/>
      <w:lang w:val="en-GB" w:eastAsia="en-US"/>
    </w:rPr>
  </w:style>
  <w:style w:type="character" w:customStyle="1" w:styleId="Char1a">
    <w:name w:val="미주 텍스트 Char1"/>
    <w:uiPriority w:val="99"/>
    <w:semiHidden/>
    <w:rsid w:val="00DB4795"/>
    <w:rPr>
      <w:rFonts w:ascii="Times New Roman" w:eastAsia="Times New Roman" w:hAnsi="Times New Roman"/>
      <w:lang w:val="en-GB" w:eastAsia="en-US"/>
    </w:rPr>
  </w:style>
  <w:style w:type="character" w:customStyle="1" w:styleId="Char1b">
    <w:name w:val="풍선 도움말 텍스트 Char1"/>
    <w:uiPriority w:val="99"/>
    <w:semiHidden/>
    <w:rsid w:val="00DB479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B4795"/>
    <w:rPr>
      <w:rFonts w:ascii="Malgun Gothic" w:eastAsia="Malgun Gothic" w:hAnsi="Times New Roman"/>
      <w:sz w:val="18"/>
      <w:szCs w:val="18"/>
      <w:lang w:val="en-GB" w:eastAsia="en-US"/>
    </w:rPr>
  </w:style>
  <w:style w:type="character" w:customStyle="1" w:styleId="Char1d">
    <w:name w:val="각주 텍스트 Char1"/>
    <w:uiPriority w:val="99"/>
    <w:semiHidden/>
    <w:rsid w:val="00DB4795"/>
    <w:rPr>
      <w:rFonts w:ascii="Times New Roman" w:eastAsia="Times New Roman" w:hAnsi="Times New Roman"/>
      <w:lang w:val="en-GB" w:eastAsia="en-US"/>
    </w:rPr>
  </w:style>
  <w:style w:type="character" w:customStyle="1" w:styleId="Char1e">
    <w:name w:val="메모 텍스트 Char1"/>
    <w:uiPriority w:val="99"/>
    <w:semiHidden/>
    <w:rsid w:val="00DB4795"/>
    <w:rPr>
      <w:rFonts w:ascii="Times New Roman" w:eastAsia="Times New Roman" w:hAnsi="Times New Roman"/>
      <w:lang w:val="en-GB" w:eastAsia="en-US"/>
    </w:rPr>
  </w:style>
  <w:style w:type="character" w:customStyle="1" w:styleId="Char1f">
    <w:name w:val="메모 주제 Char1"/>
    <w:uiPriority w:val="99"/>
    <w:semiHidden/>
    <w:rsid w:val="00DB4795"/>
    <w:rPr>
      <w:rFonts w:ascii="Times New Roman" w:eastAsia="Times New Roman" w:hAnsi="Times New Roman"/>
      <w:b/>
      <w:bCs/>
      <w:lang w:val="en-GB" w:eastAsia="en-US"/>
    </w:rPr>
  </w:style>
  <w:style w:type="numbering" w:customStyle="1" w:styleId="NoList17">
    <w:name w:val="No List17"/>
    <w:next w:val="a4"/>
    <w:uiPriority w:val="99"/>
    <w:semiHidden/>
    <w:unhideWhenUsed/>
    <w:rsid w:val="00DB4795"/>
  </w:style>
  <w:style w:type="table" w:customStyle="1" w:styleId="ColorfulGrid-Accent11">
    <w:name w:val="Colorful Grid - Accent 11"/>
    <w:basedOn w:val="a3"/>
    <w:next w:val="140"/>
    <w:uiPriority w:val="29"/>
    <w:rsid w:val="00DB479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DB479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5"/>
    <w:unhideWhenUsed/>
    <w:rsid w:val="00DB479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DB479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DB479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DB479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DB4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DB479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DB4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DB4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B4795"/>
    <w:rPr>
      <w:rFonts w:ascii="Times New Roman" w:eastAsia="PMingLiU" w:hAnsi="Times New Roman"/>
      <w:lang w:val="en-GB" w:eastAsia="en-GB"/>
    </w:rPr>
    <w:tblPr>
      <w:tblInd w:w="0" w:type="nil"/>
    </w:tblPr>
  </w:style>
  <w:style w:type="table" w:customStyle="1" w:styleId="TableGrid111">
    <w:name w:val="Table Grid111"/>
    <w:basedOn w:val="a3"/>
    <w:rsid w:val="00DB4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B4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B479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DB47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B479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B4795"/>
    <w:pPr>
      <w:numPr>
        <w:numId w:val="9"/>
      </w:numPr>
    </w:pPr>
  </w:style>
  <w:style w:type="numbering" w:customStyle="1" w:styleId="Style11">
    <w:name w:val="Style11"/>
    <w:uiPriority w:val="99"/>
    <w:rsid w:val="00DB4795"/>
    <w:pPr>
      <w:numPr>
        <w:numId w:val="10"/>
      </w:numPr>
    </w:pPr>
  </w:style>
  <w:style w:type="character" w:customStyle="1" w:styleId="Absatz-Standardschriftart4">
    <w:name w:val="Absatz-Standardschriftart4"/>
    <w:rsid w:val="00DB479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479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B4795"/>
    <w:rPr>
      <w:rFonts w:ascii="CG Times (WN)" w:eastAsia="Malgun Gothic" w:hAnsi="CG Times (WN)"/>
      <w:b/>
      <w:lang w:val="en-GB" w:eastAsia="en-US"/>
    </w:rPr>
  </w:style>
  <w:style w:type="character" w:customStyle="1" w:styleId="PlainTable31">
    <w:name w:val="Plain Table 31"/>
    <w:uiPriority w:val="19"/>
    <w:qFormat/>
    <w:rsid w:val="00DB4795"/>
    <w:rPr>
      <w:i/>
      <w:iCs/>
      <w:color w:val="808080"/>
    </w:rPr>
  </w:style>
  <w:style w:type="character" w:customStyle="1" w:styleId="PlainTable41">
    <w:name w:val="Plain Table 41"/>
    <w:uiPriority w:val="21"/>
    <w:qFormat/>
    <w:rsid w:val="00DB4795"/>
    <w:rPr>
      <w:b/>
      <w:bCs/>
      <w:i/>
      <w:iCs/>
      <w:color w:val="4F81BD"/>
    </w:rPr>
  </w:style>
  <w:style w:type="character" w:customStyle="1" w:styleId="PlainTable51">
    <w:name w:val="Plain Table 51"/>
    <w:uiPriority w:val="31"/>
    <w:qFormat/>
    <w:rsid w:val="00DB4795"/>
    <w:rPr>
      <w:smallCaps/>
      <w:color w:val="C0504D"/>
      <w:u w:val="single"/>
    </w:rPr>
  </w:style>
  <w:style w:type="character" w:customStyle="1" w:styleId="TableGridLight1">
    <w:name w:val="Table Grid Light1"/>
    <w:uiPriority w:val="32"/>
    <w:qFormat/>
    <w:rsid w:val="00DB4795"/>
    <w:rPr>
      <w:b/>
      <w:bCs/>
      <w:smallCaps/>
      <w:color w:val="C0504D"/>
      <w:spacing w:val="5"/>
      <w:u w:val="single"/>
    </w:rPr>
  </w:style>
  <w:style w:type="character" w:customStyle="1" w:styleId="GridTable1Light1">
    <w:name w:val="Grid Table 1 Light1"/>
    <w:uiPriority w:val="33"/>
    <w:qFormat/>
    <w:rsid w:val="00DB4795"/>
    <w:rPr>
      <w:b/>
      <w:bCs/>
      <w:smallCaps/>
      <w:spacing w:val="5"/>
    </w:rPr>
  </w:style>
  <w:style w:type="paragraph" w:customStyle="1" w:styleId="GridTable31">
    <w:name w:val="Grid Table 31"/>
    <w:basedOn w:val="11"/>
    <w:next w:val="a1"/>
    <w:uiPriority w:val="39"/>
    <w:unhideWhenUsed/>
    <w:qFormat/>
    <w:rsid w:val="00DB479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DB4795"/>
    <w:rPr>
      <w:rFonts w:ascii="Times New Roman" w:eastAsia="Times New Roman" w:hAnsi="Times New Roman" w:cs="Times New Roman"/>
      <w:kern w:val="0"/>
      <w:sz w:val="18"/>
      <w:szCs w:val="18"/>
      <w:lang w:val="en-GB" w:eastAsia="en-US"/>
    </w:rPr>
  </w:style>
  <w:style w:type="paragraph" w:customStyle="1" w:styleId="65">
    <w:name w:val="无间隔6"/>
    <w:qFormat/>
    <w:rsid w:val="00DB4795"/>
    <w:rPr>
      <w:rFonts w:ascii="Times New Roman" w:eastAsia="SimSun" w:hAnsi="Times New Roman"/>
      <w:lang w:val="en-GB" w:eastAsia="en-US"/>
    </w:rPr>
  </w:style>
  <w:style w:type="paragraph" w:customStyle="1" w:styleId="92">
    <w:name w:val="目录 92"/>
    <w:basedOn w:val="81"/>
    <w:rsid w:val="00DB479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DB4795"/>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DB4795"/>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DB4795"/>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DB4795"/>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DB4795"/>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DB479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B4795"/>
    <w:rPr>
      <w:rFonts w:ascii="Arial" w:eastAsia="Times New Roman" w:hAnsi="Arial"/>
      <w:sz w:val="22"/>
      <w:lang w:val="en-GB" w:eastAsia="zh-CN"/>
    </w:rPr>
  </w:style>
  <w:style w:type="character" w:customStyle="1" w:styleId="MTDisplayEquationChar">
    <w:name w:val="MTDisplayEquation Char"/>
    <w:link w:val="MTDisplayEquation"/>
    <w:locked/>
    <w:rsid w:val="00DB4795"/>
    <w:rPr>
      <w:rFonts w:ascii="Times New Roman" w:eastAsia="Times New Roman" w:hAnsi="Times New Roman"/>
      <w:lang w:val="en-GB" w:eastAsia="en-GB"/>
    </w:rPr>
  </w:style>
  <w:style w:type="paragraph" w:customStyle="1" w:styleId="msonormal0">
    <w:name w:val="msonormal"/>
    <w:basedOn w:val="a1"/>
    <w:rsid w:val="00DB4795"/>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DB4795"/>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B4795"/>
    <w:rPr>
      <w:rFonts w:ascii="Arial" w:eastAsia="ＭＳ 明朝" w:hAnsi="Arial" w:cs="Arial"/>
      <w:sz w:val="24"/>
      <w:szCs w:val="24"/>
      <w:lang w:val="en-US" w:eastAsia="en-US"/>
    </w:rPr>
  </w:style>
  <w:style w:type="paragraph" w:styleId="afffff">
    <w:name w:val="table of figures"/>
    <w:basedOn w:val="a1"/>
    <w:next w:val="a1"/>
    <w:unhideWhenUsed/>
    <w:rsid w:val="00DB4795"/>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locked/>
    <w:rsid w:val="00DB4795"/>
    <w:rPr>
      <w:rFonts w:ascii="Times New Roman" w:hAnsi="Times New Roman"/>
      <w:lang w:val="en-GB" w:eastAsia="en-US"/>
    </w:rPr>
  </w:style>
  <w:style w:type="character" w:customStyle="1" w:styleId="26">
    <w:name w:val="箇条書き 2 (文字)"/>
    <w:aliases w:val="lb2 (文字)"/>
    <w:link w:val="25"/>
    <w:locked/>
    <w:rsid w:val="00DB4795"/>
    <w:rPr>
      <w:rFonts w:ascii="Times New Roman" w:hAnsi="Times New Roman"/>
      <w:lang w:val="en-GB" w:eastAsia="en-US"/>
    </w:rPr>
  </w:style>
  <w:style w:type="character" w:customStyle="1" w:styleId="34">
    <w:name w:val="箇条書き 3 (文字)"/>
    <w:link w:val="33"/>
    <w:locked/>
    <w:rsid w:val="00DB4795"/>
    <w:rPr>
      <w:rFonts w:ascii="Times New Roman" w:hAnsi="Times New Roman"/>
      <w:lang w:val="en-GB" w:eastAsia="en-US"/>
    </w:rPr>
  </w:style>
  <w:style w:type="character" w:customStyle="1" w:styleId="TitleChar1">
    <w:name w:val="Title Char1"/>
    <w:aliases w:val="Section Header Char1,标题 Char1"/>
    <w:rsid w:val="00DB4795"/>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DB4795"/>
    <w:rPr>
      <w:rFonts w:ascii="Times New Roman" w:eastAsia="Times New Roman" w:hAnsi="Times New Roman"/>
      <w:lang w:val="en-GB" w:eastAsia="en-GB"/>
    </w:rPr>
  </w:style>
  <w:style w:type="paragraph" w:customStyle="1" w:styleId="TB1">
    <w:name w:val="TB1"/>
    <w:basedOn w:val="a1"/>
    <w:qFormat/>
    <w:rsid w:val="00DB4795"/>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DB4795"/>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B4795"/>
    <w:rPr>
      <w:rFonts w:ascii="Times New Roman" w:hAnsi="Times New Roman"/>
      <w:lang w:val="en-GB" w:eastAsia="ja-JP"/>
    </w:rPr>
  </w:style>
  <w:style w:type="paragraph" w:customStyle="1" w:styleId="84">
    <w:name w:val="吹き出し8"/>
    <w:basedOn w:val="a1"/>
    <w:rsid w:val="00DB4795"/>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DB4795"/>
    <w:pPr>
      <w:autoSpaceDN w:val="0"/>
    </w:pPr>
    <w:rPr>
      <w:rFonts w:ascii="Times New Roman" w:eastAsia="ＭＳ 明朝" w:hAnsi="Times New Roman"/>
      <w:lang w:val="en-GB" w:eastAsia="en-US"/>
    </w:rPr>
  </w:style>
  <w:style w:type="character" w:customStyle="1" w:styleId="Char4">
    <w:name w:val="样式 页眉 Char"/>
    <w:link w:val="afffff0"/>
    <w:locked/>
    <w:rsid w:val="00DB4795"/>
    <w:rPr>
      <w:rFonts w:ascii="Arial" w:eastAsia="Arial" w:hAnsi="Arial" w:cs="Arial"/>
      <w:b/>
      <w:bCs/>
      <w:noProof/>
      <w:sz w:val="22"/>
    </w:rPr>
  </w:style>
  <w:style w:type="paragraph" w:customStyle="1" w:styleId="afffff0">
    <w:name w:val="样式 页眉"/>
    <w:basedOn w:val="a6"/>
    <w:link w:val="Char4"/>
    <w:rsid w:val="00DB479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DB4795"/>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DB479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B4795"/>
    <w:rPr>
      <w:rFonts w:ascii="Batang" w:eastAsia="Batang" w:hAnsi="Batang"/>
      <w:sz w:val="24"/>
    </w:rPr>
  </w:style>
  <w:style w:type="paragraph" w:customStyle="1" w:styleId="enumlev1">
    <w:name w:val="enumlev1"/>
    <w:basedOn w:val="a1"/>
    <w:link w:val="enumlev1Char"/>
    <w:semiHidden/>
    <w:rsid w:val="00DB479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DB479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B479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B479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DB4795"/>
    <w:rPr>
      <w:rFonts w:ascii="Arial" w:eastAsia="Arial" w:hAnsi="Arial" w:cs="Arial"/>
      <w:sz w:val="28"/>
    </w:rPr>
  </w:style>
  <w:style w:type="paragraph" w:customStyle="1" w:styleId="Heading4">
    <w:name w:val="Heading4"/>
    <w:basedOn w:val="30"/>
    <w:link w:val="Heading4Char"/>
    <w:semiHidden/>
    <w:rsid w:val="00DB479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DB4795"/>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DB4795"/>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DB4795"/>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DB4795"/>
    <w:rPr>
      <w:rFonts w:ascii="Arial" w:hAnsi="Arial" w:cs="Arial"/>
      <w:sz w:val="18"/>
      <w:lang w:val="x-none" w:eastAsia="ja-JP"/>
    </w:rPr>
  </w:style>
  <w:style w:type="paragraph" w:customStyle="1" w:styleId="10">
    <w:name w:val="样式1"/>
    <w:basedOn w:val="TAN"/>
    <w:link w:val="1Char0"/>
    <w:qFormat/>
    <w:rsid w:val="00DB4795"/>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DB4795"/>
    <w:pPr>
      <w:autoSpaceDN w:val="0"/>
      <w:spacing w:before="120" w:after="0"/>
      <w:jc w:val="both"/>
    </w:pPr>
    <w:rPr>
      <w:rFonts w:eastAsia="SimSun"/>
      <w:lang w:val="en-US"/>
    </w:rPr>
  </w:style>
  <w:style w:type="paragraph" w:customStyle="1" w:styleId="centered">
    <w:name w:val="centered"/>
    <w:basedOn w:val="a1"/>
    <w:rsid w:val="00DB479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DB4795"/>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DB4795"/>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B4795"/>
    <w:pPr>
      <w:autoSpaceDN w:val="0"/>
    </w:pPr>
    <w:rPr>
      <w:rFonts w:ascii="Times New Roman" w:eastAsia="Batang" w:hAnsi="Times New Roman"/>
      <w:lang w:val="en-GB" w:eastAsia="en-US"/>
    </w:rPr>
  </w:style>
  <w:style w:type="paragraph" w:customStyle="1" w:styleId="810">
    <w:name w:val="表 (赤)  81"/>
    <w:basedOn w:val="a1"/>
    <w:uiPriority w:val="34"/>
    <w:qFormat/>
    <w:rsid w:val="00DB4795"/>
    <w:pPr>
      <w:overflowPunct w:val="0"/>
      <w:autoSpaceDE w:val="0"/>
      <w:autoSpaceDN w:val="0"/>
      <w:adjustRightInd w:val="0"/>
      <w:ind w:left="720"/>
      <w:contextualSpacing/>
    </w:pPr>
    <w:rPr>
      <w:rFonts w:eastAsia="SimSun"/>
      <w:lang w:eastAsia="en-GB"/>
    </w:rPr>
  </w:style>
  <w:style w:type="paragraph" w:customStyle="1" w:styleId="note0">
    <w:name w:val="note"/>
    <w:basedOn w:val="a1"/>
    <w:rsid w:val="00DB4795"/>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DB4795"/>
    <w:pPr>
      <w:autoSpaceDN w:val="0"/>
    </w:pPr>
    <w:rPr>
      <w:rFonts w:ascii="Times New Roman" w:eastAsia="SimSun" w:hAnsi="Times New Roman"/>
      <w:lang w:val="en-GB" w:eastAsia="en-US"/>
    </w:rPr>
  </w:style>
  <w:style w:type="paragraph" w:customStyle="1" w:styleId="LGTdoc">
    <w:name w:val="LGTdoc_본문"/>
    <w:basedOn w:val="a1"/>
    <w:rsid w:val="00DB479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B4795"/>
    <w:rPr>
      <w:rFonts w:ascii="Arial" w:hAnsi="Arial" w:cs="Arial"/>
      <w:szCs w:val="24"/>
    </w:rPr>
  </w:style>
  <w:style w:type="paragraph" w:customStyle="1" w:styleId="ECCParagraph">
    <w:name w:val="ECC Paragraph"/>
    <w:basedOn w:val="a1"/>
    <w:link w:val="ECCParagraphZchn"/>
    <w:qFormat/>
    <w:rsid w:val="00DB479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DB4795"/>
    <w:pPr>
      <w:autoSpaceDN w:val="0"/>
      <w:spacing w:after="0"/>
      <w:ind w:left="454" w:hanging="454"/>
    </w:pPr>
    <w:rPr>
      <w:rFonts w:ascii="Arial" w:eastAsia="SimSun" w:hAnsi="Arial"/>
      <w:sz w:val="16"/>
      <w:szCs w:val="24"/>
      <w:lang w:val="en-US"/>
    </w:rPr>
  </w:style>
  <w:style w:type="paragraph" w:customStyle="1" w:styleId="Text1">
    <w:name w:val="Text 1"/>
    <w:basedOn w:val="a1"/>
    <w:rsid w:val="00DB4795"/>
    <w:pPr>
      <w:autoSpaceDN w:val="0"/>
      <w:spacing w:after="240"/>
      <w:ind w:left="482"/>
      <w:jc w:val="both"/>
    </w:pPr>
    <w:rPr>
      <w:rFonts w:eastAsia="SimSun"/>
      <w:sz w:val="24"/>
      <w:lang w:eastAsia="fr-BE"/>
    </w:rPr>
  </w:style>
  <w:style w:type="paragraph" w:customStyle="1" w:styleId="NumPar4">
    <w:name w:val="NumPar 4"/>
    <w:basedOn w:val="40"/>
    <w:next w:val="a1"/>
    <w:uiPriority w:val="99"/>
    <w:rsid w:val="00DB4795"/>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DB479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DB479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DB4795"/>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DB4795"/>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DB4795"/>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DB4795"/>
    <w:rPr>
      <w:rFonts w:ascii="SimSun" w:hAnsi="SimSun"/>
      <w:sz w:val="22"/>
      <w:szCs w:val="22"/>
      <w:lang w:val="x-none" w:eastAsia="x-none"/>
    </w:rPr>
  </w:style>
  <w:style w:type="paragraph" w:customStyle="1" w:styleId="Equation">
    <w:name w:val="Equation"/>
    <w:basedOn w:val="a1"/>
    <w:next w:val="a1"/>
    <w:link w:val="EquationChar"/>
    <w:qFormat/>
    <w:rsid w:val="00DB4795"/>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DB4795"/>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DB4795"/>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DB4795"/>
    <w:pPr>
      <w:autoSpaceDN w:val="0"/>
    </w:pPr>
    <w:rPr>
      <w:rFonts w:ascii="Times New Roman" w:eastAsia="SimSun" w:hAnsi="Times New Roman"/>
      <w:lang w:val="en-GB" w:eastAsia="en-US"/>
    </w:rPr>
  </w:style>
  <w:style w:type="paragraph" w:customStyle="1" w:styleId="74">
    <w:name w:val="修订7"/>
    <w:semiHidden/>
    <w:rsid w:val="00DB4795"/>
    <w:pPr>
      <w:autoSpaceDN w:val="0"/>
    </w:pPr>
    <w:rPr>
      <w:rFonts w:ascii="Times New Roman" w:eastAsia="Batang" w:hAnsi="Times New Roman"/>
      <w:lang w:val="en-GB" w:eastAsia="en-US"/>
    </w:rPr>
  </w:style>
  <w:style w:type="paragraph" w:customStyle="1" w:styleId="66">
    <w:name w:val="図表番号6"/>
    <w:basedOn w:val="a1"/>
    <w:rsid w:val="00DB4795"/>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DB4795"/>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DB4795"/>
    <w:pPr>
      <w:ind w:left="851" w:hanging="284"/>
    </w:pPr>
  </w:style>
  <w:style w:type="paragraph" w:customStyle="1" w:styleId="68">
    <w:name w:val="箇条書き6"/>
    <w:basedOn w:val="ac"/>
    <w:rsid w:val="00DB4795"/>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DB4795"/>
    <w:pPr>
      <w:tabs>
        <w:tab w:val="clear" w:pos="644"/>
        <w:tab w:val="num" w:pos="1494"/>
      </w:tabs>
      <w:ind w:left="851" w:hanging="284"/>
    </w:pPr>
  </w:style>
  <w:style w:type="paragraph" w:customStyle="1" w:styleId="360">
    <w:name w:val="箇条書き 36"/>
    <w:basedOn w:val="261"/>
    <w:rsid w:val="00DB4795"/>
    <w:pPr>
      <w:ind w:left="1135"/>
    </w:pPr>
  </w:style>
  <w:style w:type="paragraph" w:customStyle="1" w:styleId="262">
    <w:name w:val="一覧 26"/>
    <w:basedOn w:val="ac"/>
    <w:rsid w:val="00DB4795"/>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DB4795"/>
    <w:pPr>
      <w:ind w:left="1135"/>
    </w:pPr>
  </w:style>
  <w:style w:type="paragraph" w:customStyle="1" w:styleId="460">
    <w:name w:val="一覧 46"/>
    <w:basedOn w:val="361"/>
    <w:rsid w:val="00DB4795"/>
    <w:pPr>
      <w:ind w:left="1418"/>
    </w:pPr>
  </w:style>
  <w:style w:type="paragraph" w:customStyle="1" w:styleId="560">
    <w:name w:val="一覧 56"/>
    <w:basedOn w:val="460"/>
    <w:rsid w:val="00DB4795"/>
    <w:pPr>
      <w:ind w:left="1702"/>
    </w:pPr>
  </w:style>
  <w:style w:type="paragraph" w:customStyle="1" w:styleId="461">
    <w:name w:val="箇条書き 46"/>
    <w:basedOn w:val="360"/>
    <w:rsid w:val="00DB4795"/>
    <w:pPr>
      <w:ind w:left="1418"/>
    </w:pPr>
  </w:style>
  <w:style w:type="paragraph" w:customStyle="1" w:styleId="561">
    <w:name w:val="箇条書き 56"/>
    <w:basedOn w:val="461"/>
    <w:rsid w:val="00DB4795"/>
    <w:pPr>
      <w:ind w:left="1702"/>
    </w:pPr>
  </w:style>
  <w:style w:type="paragraph" w:customStyle="1" w:styleId="69">
    <w:name w:val="コメント文字列6"/>
    <w:basedOn w:val="a1"/>
    <w:rsid w:val="00DB4795"/>
    <w:pPr>
      <w:suppressAutoHyphens/>
      <w:autoSpaceDN w:val="0"/>
    </w:pPr>
    <w:rPr>
      <w:rFonts w:eastAsia="ＭＳ 明朝" w:cs="CG Times (WN)"/>
      <w:lang w:eastAsia="ar-SA"/>
    </w:rPr>
  </w:style>
  <w:style w:type="paragraph" w:customStyle="1" w:styleId="6a">
    <w:name w:val="コメント内容6"/>
    <w:basedOn w:val="69"/>
    <w:next w:val="69"/>
    <w:rsid w:val="00DB4795"/>
    <w:rPr>
      <w:b/>
      <w:bCs/>
    </w:rPr>
  </w:style>
  <w:style w:type="paragraph" w:customStyle="1" w:styleId="6b">
    <w:name w:val="見出しマップ6"/>
    <w:basedOn w:val="a1"/>
    <w:rsid w:val="00DB4795"/>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DB4795"/>
    <w:pPr>
      <w:suppressAutoHyphens/>
      <w:autoSpaceDN w:val="0"/>
    </w:pPr>
    <w:rPr>
      <w:rFonts w:ascii="Courier New" w:eastAsia="ＭＳ 明朝" w:hAnsi="Courier New" w:cs="CG Times (WN)"/>
      <w:lang w:val="nb-NO" w:eastAsia="ar-SA"/>
    </w:rPr>
  </w:style>
  <w:style w:type="paragraph" w:customStyle="1" w:styleId="254">
    <w:name w:val="本文 25"/>
    <w:basedOn w:val="a1"/>
    <w:rsid w:val="00DB4795"/>
    <w:pPr>
      <w:suppressAutoHyphens/>
      <w:autoSpaceDN w:val="0"/>
      <w:spacing w:after="120"/>
    </w:pPr>
    <w:rPr>
      <w:rFonts w:eastAsia="ＭＳ 明朝" w:cs="CG Times (WN)"/>
      <w:lang w:eastAsia="ar-SA"/>
    </w:rPr>
  </w:style>
  <w:style w:type="paragraph" w:customStyle="1" w:styleId="352">
    <w:name w:val="本文 35"/>
    <w:basedOn w:val="a1"/>
    <w:rsid w:val="00DB4795"/>
    <w:pPr>
      <w:suppressAutoHyphens/>
      <w:autoSpaceDN w:val="0"/>
      <w:spacing w:after="120"/>
    </w:pPr>
    <w:rPr>
      <w:rFonts w:eastAsia="ＭＳ 明朝" w:cs="CG Times (WN)"/>
      <w:lang w:eastAsia="ar-SA"/>
    </w:rPr>
  </w:style>
  <w:style w:type="paragraph" w:customStyle="1" w:styleId="Web6">
    <w:name w:val="標準 (Web)6"/>
    <w:basedOn w:val="a1"/>
    <w:rsid w:val="00DB4795"/>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DB4795"/>
    <w:pPr>
      <w:suppressAutoHyphens/>
      <w:autoSpaceDN w:val="0"/>
      <w:ind w:left="567"/>
    </w:pPr>
    <w:rPr>
      <w:rFonts w:ascii="Arial" w:eastAsia="ＭＳ 明朝" w:hAnsi="Arial" w:cs="Arial"/>
      <w:lang w:eastAsia="ar-SA"/>
    </w:rPr>
  </w:style>
  <w:style w:type="paragraph" w:customStyle="1" w:styleId="6d">
    <w:name w:val="標準インデント6"/>
    <w:basedOn w:val="a1"/>
    <w:rsid w:val="00DB4795"/>
    <w:pPr>
      <w:suppressAutoHyphens/>
      <w:autoSpaceDN w:val="0"/>
      <w:ind w:left="708"/>
    </w:pPr>
    <w:rPr>
      <w:rFonts w:eastAsia="ＭＳ 明朝" w:cs="CG Times (WN)"/>
      <w:lang w:eastAsia="ar-SA"/>
    </w:rPr>
  </w:style>
  <w:style w:type="paragraph" w:customStyle="1" w:styleId="6e">
    <w:name w:val="記6"/>
    <w:basedOn w:val="a1"/>
    <w:next w:val="a1"/>
    <w:rsid w:val="00DB4795"/>
    <w:pPr>
      <w:suppressAutoHyphens/>
      <w:autoSpaceDN w:val="0"/>
    </w:pPr>
    <w:rPr>
      <w:rFonts w:eastAsia="ＭＳ 明朝" w:cs="CG Times (WN)"/>
      <w:lang w:eastAsia="ar-SA"/>
    </w:rPr>
  </w:style>
  <w:style w:type="paragraph" w:customStyle="1" w:styleId="HTML6">
    <w:name w:val="HTML 書式付き6"/>
    <w:basedOn w:val="a1"/>
    <w:rsid w:val="00DB4795"/>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DB479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DB479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DB479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DB479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DB479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DB4795"/>
    <w:pPr>
      <w:autoSpaceDN w:val="0"/>
    </w:pPr>
    <w:rPr>
      <w:rFonts w:ascii="Times New Roman" w:eastAsia="Batang" w:hAnsi="Times New Roman"/>
      <w:lang w:val="en-GB" w:eastAsia="en-US"/>
    </w:rPr>
  </w:style>
  <w:style w:type="paragraph" w:customStyle="1" w:styleId="75">
    <w:name w:val="无间隔7"/>
    <w:qFormat/>
    <w:rsid w:val="00DB4795"/>
    <w:pPr>
      <w:autoSpaceDN w:val="0"/>
    </w:pPr>
    <w:rPr>
      <w:rFonts w:ascii="Times New Roman" w:eastAsia="SimSun" w:hAnsi="Times New Roman"/>
      <w:lang w:val="en-GB" w:eastAsia="en-US"/>
    </w:rPr>
  </w:style>
  <w:style w:type="paragraph" w:customStyle="1" w:styleId="ZchnZchn3">
    <w:name w:val="Zchn Zchn3"/>
    <w:semiHidden/>
    <w:rsid w:val="00DB479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B4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DB479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B4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DB4795"/>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DB4795"/>
    <w:pPr>
      <w:suppressAutoHyphens/>
      <w:autoSpaceDN w:val="0"/>
      <w:spacing w:before="120" w:after="120"/>
    </w:pPr>
    <w:rPr>
      <w:rFonts w:eastAsia="ＭＳ 明朝"/>
      <w:b/>
      <w:lang w:eastAsia="ar-SA"/>
    </w:rPr>
  </w:style>
  <w:style w:type="paragraph" w:customStyle="1" w:styleId="1Char1">
    <w:name w:val="(文字) (文字)1 Char (文字) (文字)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DB4795"/>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DB4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DB4795"/>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DB4795"/>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DB4795"/>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DB4795"/>
    <w:pPr>
      <w:keepNext/>
      <w:keepLines/>
      <w:autoSpaceDN w:val="0"/>
      <w:spacing w:after="0"/>
      <w:jc w:val="both"/>
    </w:pPr>
    <w:rPr>
      <w:rFonts w:ascii="Arial" w:eastAsia="SimSun" w:hAnsi="Arial"/>
      <w:sz w:val="18"/>
      <w:szCs w:val="18"/>
    </w:rPr>
  </w:style>
  <w:style w:type="paragraph" w:customStyle="1" w:styleId="95">
    <w:name w:val="修订9"/>
    <w:semiHidden/>
    <w:rsid w:val="00DB4795"/>
    <w:pPr>
      <w:autoSpaceDN w:val="0"/>
    </w:pPr>
    <w:rPr>
      <w:rFonts w:ascii="Times New Roman" w:eastAsia="Batang" w:hAnsi="Times New Roman"/>
      <w:lang w:val="en-GB" w:eastAsia="en-US"/>
    </w:rPr>
  </w:style>
  <w:style w:type="paragraph" w:customStyle="1" w:styleId="tah00">
    <w:name w:val="tah0"/>
    <w:basedOn w:val="a1"/>
    <w:rsid w:val="00DB479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DB479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DB479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B4795"/>
    <w:pPr>
      <w:overflowPunct w:val="0"/>
      <w:autoSpaceDE w:val="0"/>
      <w:autoSpaceDN w:val="0"/>
      <w:adjustRightInd w:val="0"/>
    </w:pPr>
    <w:rPr>
      <w:rFonts w:eastAsia="Times New Roman"/>
      <w:lang w:eastAsia="en-GB"/>
    </w:rPr>
  </w:style>
  <w:style w:type="paragraph" w:customStyle="1" w:styleId="100">
    <w:name w:val="修订10"/>
    <w:semiHidden/>
    <w:rsid w:val="00DB4795"/>
    <w:pPr>
      <w:autoSpaceDN w:val="0"/>
    </w:pPr>
    <w:rPr>
      <w:rFonts w:ascii="Times New Roman" w:eastAsia="Batang" w:hAnsi="Times New Roman"/>
      <w:lang w:val="en-GB" w:eastAsia="en-US"/>
    </w:rPr>
  </w:style>
  <w:style w:type="paragraph" w:customStyle="1" w:styleId="86">
    <w:name w:val="无间隔8"/>
    <w:qFormat/>
    <w:rsid w:val="00DB4795"/>
    <w:pPr>
      <w:autoSpaceDN w:val="0"/>
    </w:pPr>
    <w:rPr>
      <w:rFonts w:ascii="Times New Roman" w:eastAsia="SimSun" w:hAnsi="Times New Roman"/>
      <w:lang w:val="en-GB" w:eastAsia="en-US"/>
    </w:rPr>
  </w:style>
  <w:style w:type="character" w:styleId="afffff1">
    <w:name w:val="Placeholder Text"/>
    <w:uiPriority w:val="99"/>
    <w:rsid w:val="00DB4795"/>
    <w:rPr>
      <w:color w:val="808080"/>
    </w:rPr>
  </w:style>
  <w:style w:type="character" w:customStyle="1" w:styleId="fontstyle01">
    <w:name w:val="fontstyle01"/>
    <w:rsid w:val="00DB479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DB4795"/>
    <w:rPr>
      <w:rFonts w:ascii="Arial" w:hAnsi="Arial" w:cs="Arial" w:hint="default"/>
      <w:sz w:val="36"/>
      <w:lang w:val="en-GB" w:eastAsia="en-US"/>
    </w:rPr>
  </w:style>
  <w:style w:type="character" w:customStyle="1" w:styleId="TF0">
    <w:name w:val="TF字符"/>
    <w:aliases w:val="left字符"/>
    <w:rsid w:val="00DB4795"/>
    <w:rPr>
      <w:rFonts w:ascii="Arial" w:hAnsi="Arial" w:cs="Arial" w:hint="default"/>
      <w:b/>
      <w:bCs w:val="0"/>
      <w:lang w:val="en-GB" w:eastAsia="en-US"/>
    </w:rPr>
  </w:style>
  <w:style w:type="character" w:customStyle="1" w:styleId="1-11">
    <w:name w:val="网格表 1 浅色 - 着色 11"/>
    <w:uiPriority w:val="31"/>
    <w:qFormat/>
    <w:rsid w:val="00DB4795"/>
    <w:rPr>
      <w:smallCaps/>
      <w:color w:val="5A5A5A"/>
    </w:rPr>
  </w:style>
  <w:style w:type="character" w:customStyle="1" w:styleId="MTEquationSection">
    <w:name w:val="MTEquationSection"/>
    <w:rsid w:val="00DB4795"/>
    <w:rPr>
      <w:vanish w:val="0"/>
      <w:webHidden w:val="0"/>
      <w:color w:val="FF0000"/>
      <w:lang w:eastAsia="en-US"/>
      <w:specVanish w:val="0"/>
    </w:rPr>
  </w:style>
  <w:style w:type="character" w:customStyle="1" w:styleId="-21">
    <w:name w:val="浅色网格 - 着色 21"/>
    <w:uiPriority w:val="99"/>
    <w:rsid w:val="00DB4795"/>
    <w:rPr>
      <w:color w:val="808080"/>
    </w:rPr>
  </w:style>
  <w:style w:type="character" w:customStyle="1" w:styleId="nowrap1">
    <w:name w:val="nowrap1"/>
    <w:rsid w:val="00DB4795"/>
  </w:style>
  <w:style w:type="character" w:customStyle="1" w:styleId="shorttext">
    <w:name w:val="short_text"/>
    <w:rsid w:val="00DB4795"/>
  </w:style>
  <w:style w:type="character" w:customStyle="1" w:styleId="UnresolvedMention1">
    <w:name w:val="Unresolved Mention1"/>
    <w:uiPriority w:val="99"/>
    <w:semiHidden/>
    <w:rsid w:val="00DB4795"/>
    <w:rPr>
      <w:color w:val="808080"/>
      <w:shd w:val="clear" w:color="auto" w:fill="E6E6E6"/>
    </w:rPr>
  </w:style>
  <w:style w:type="character" w:customStyle="1" w:styleId="-110">
    <w:name w:val="浅色网格 - 着色 11"/>
    <w:uiPriority w:val="99"/>
    <w:rsid w:val="00DB4795"/>
    <w:rPr>
      <w:color w:val="808080"/>
    </w:rPr>
  </w:style>
  <w:style w:type="character" w:customStyle="1" w:styleId="UnresolvedMention2">
    <w:name w:val="Unresolved Mention2"/>
    <w:uiPriority w:val="99"/>
    <w:rsid w:val="00DB4795"/>
    <w:rPr>
      <w:color w:val="808080"/>
      <w:shd w:val="clear" w:color="auto" w:fill="E6E6E6"/>
    </w:rPr>
  </w:style>
  <w:style w:type="character" w:customStyle="1" w:styleId="UnresolvedMention3">
    <w:name w:val="Unresolved Mention3"/>
    <w:uiPriority w:val="99"/>
    <w:semiHidden/>
    <w:rsid w:val="00DB4795"/>
    <w:rPr>
      <w:color w:val="808080"/>
      <w:shd w:val="clear" w:color="auto" w:fill="E6E6E6"/>
    </w:rPr>
  </w:style>
  <w:style w:type="character" w:customStyle="1" w:styleId="afffff2">
    <w:name w:val="未处理的提及"/>
    <w:uiPriority w:val="52"/>
    <w:rsid w:val="00DB4795"/>
    <w:rPr>
      <w:color w:val="808080"/>
      <w:shd w:val="clear" w:color="auto" w:fill="E6E6E6"/>
    </w:rPr>
  </w:style>
  <w:style w:type="character" w:customStyle="1" w:styleId="Char30">
    <w:name w:val="批注主题 Char3"/>
    <w:locked/>
    <w:rsid w:val="00DB4795"/>
    <w:rPr>
      <w:rFonts w:ascii="Times New Roman" w:eastAsia="ＭＳ 明朝" w:hAnsi="Times New Roman" w:cs="Times New Roman" w:hint="default"/>
      <w:b/>
      <w:bCs/>
      <w:lang w:eastAsia="en-US"/>
    </w:rPr>
  </w:style>
  <w:style w:type="character" w:customStyle="1" w:styleId="CharChar12">
    <w:name w:val="Char Char12"/>
    <w:rsid w:val="00DB4795"/>
    <w:rPr>
      <w:lang w:val="en-GB" w:eastAsia="ja-JP" w:bidi="ar-SA"/>
    </w:rPr>
  </w:style>
  <w:style w:type="character" w:customStyle="1" w:styleId="Char1f1">
    <w:name w:val="批注主题 Char1"/>
    <w:rsid w:val="00DB4795"/>
    <w:rPr>
      <w:rFonts w:ascii="ＭＳ 明朝" w:eastAsia="ＭＳ 明朝" w:hAnsi="ＭＳ 明朝" w:hint="eastAsia"/>
      <w:b/>
      <w:bCs/>
      <w:lang w:val="en-GB"/>
    </w:rPr>
  </w:style>
  <w:style w:type="character" w:customStyle="1" w:styleId="Char1f2">
    <w:name w:val="日期 Char1"/>
    <w:rsid w:val="00DB4795"/>
    <w:rPr>
      <w:rFonts w:ascii="ＭＳ 明朝" w:eastAsia="ＭＳ 明朝" w:hAnsi="ＭＳ 明朝" w:hint="eastAsia"/>
      <w:lang w:val="en-GB"/>
    </w:rPr>
  </w:style>
  <w:style w:type="character" w:customStyle="1" w:styleId="6f">
    <w:name w:val="段落フォント6"/>
    <w:rsid w:val="00DB4795"/>
  </w:style>
  <w:style w:type="character" w:customStyle="1" w:styleId="6f0">
    <w:name w:val="コメント参照6"/>
    <w:rsid w:val="00DB4795"/>
    <w:rPr>
      <w:sz w:val="16"/>
    </w:rPr>
  </w:style>
  <w:style w:type="character" w:customStyle="1" w:styleId="CharChar210">
    <w:name w:val="Char Char210"/>
    <w:rsid w:val="00DB4795"/>
    <w:rPr>
      <w:rFonts w:ascii="Arial" w:hAnsi="Arial" w:cs="Arial" w:hint="default"/>
      <w:lang w:val="en-GB" w:eastAsia="en-US" w:bidi="ar-SA"/>
    </w:rPr>
  </w:style>
  <w:style w:type="character" w:customStyle="1" w:styleId="h48">
    <w:name w:val="h48"/>
    <w:rsid w:val="00DB4795"/>
    <w:rPr>
      <w:rFonts w:ascii="Arial" w:hAnsi="Arial" w:cs="Arial" w:hint="default"/>
      <w:sz w:val="24"/>
      <w:lang w:val="en-GB"/>
    </w:rPr>
  </w:style>
  <w:style w:type="character" w:customStyle="1" w:styleId="h510">
    <w:name w:val="h51"/>
    <w:rsid w:val="00DB4795"/>
    <w:rPr>
      <w:rFonts w:ascii="Arial" w:eastAsia="SimSun" w:hAnsi="Arial" w:cs="Arial" w:hint="default"/>
      <w:sz w:val="22"/>
      <w:lang w:val="en-GB" w:eastAsia="en-US" w:bidi="ar-SA"/>
    </w:rPr>
  </w:style>
  <w:style w:type="character" w:customStyle="1" w:styleId="PlainTable35">
    <w:name w:val="Plain Table 35"/>
    <w:uiPriority w:val="19"/>
    <w:qFormat/>
    <w:rsid w:val="00DB4795"/>
    <w:rPr>
      <w:i/>
      <w:iCs/>
      <w:color w:val="808080"/>
    </w:rPr>
  </w:style>
  <w:style w:type="character" w:customStyle="1" w:styleId="PlainTable45">
    <w:name w:val="Plain Table 45"/>
    <w:uiPriority w:val="21"/>
    <w:qFormat/>
    <w:rsid w:val="00DB4795"/>
    <w:rPr>
      <w:b/>
      <w:bCs/>
      <w:i/>
      <w:iCs/>
      <w:color w:val="4F81BD"/>
    </w:rPr>
  </w:style>
  <w:style w:type="character" w:customStyle="1" w:styleId="PlainTable55">
    <w:name w:val="Plain Table 55"/>
    <w:uiPriority w:val="31"/>
    <w:qFormat/>
    <w:rsid w:val="00DB4795"/>
    <w:rPr>
      <w:smallCaps/>
      <w:color w:val="C0504D"/>
      <w:u w:val="single"/>
    </w:rPr>
  </w:style>
  <w:style w:type="character" w:customStyle="1" w:styleId="TableGridLight5">
    <w:name w:val="Table Grid Light5"/>
    <w:uiPriority w:val="32"/>
    <w:qFormat/>
    <w:rsid w:val="00DB4795"/>
    <w:rPr>
      <w:b/>
      <w:bCs/>
      <w:smallCaps/>
      <w:color w:val="C0504D"/>
      <w:spacing w:val="5"/>
      <w:u w:val="single"/>
    </w:rPr>
  </w:style>
  <w:style w:type="character" w:customStyle="1" w:styleId="GridTable1Light5">
    <w:name w:val="Grid Table 1 Light5"/>
    <w:uiPriority w:val="33"/>
    <w:qFormat/>
    <w:rsid w:val="00DB4795"/>
    <w:rPr>
      <w:b/>
      <w:bCs/>
      <w:smallCaps/>
      <w:spacing w:val="5"/>
    </w:rPr>
  </w:style>
  <w:style w:type="character" w:customStyle="1" w:styleId="CommentSubjectChar4">
    <w:name w:val="Comment Subject Char4"/>
    <w:rsid w:val="00DB479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B4795"/>
    <w:rPr>
      <w:rFonts w:ascii="Times New Roman" w:hAnsi="Times New Roman" w:cs="Times New Roman" w:hint="default"/>
      <w:b/>
      <w:bCs w:val="0"/>
      <w:lang w:val="en-GB"/>
    </w:rPr>
  </w:style>
  <w:style w:type="character" w:customStyle="1" w:styleId="Absatz-Standardschriftart5">
    <w:name w:val="Absatz-Standardschriftart5"/>
    <w:rsid w:val="00DB479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B4795"/>
    <w:rPr>
      <w:rFonts w:ascii="Arial" w:eastAsia="ＭＳ ゴシック" w:hAnsi="Arial" w:cs="Times New Roman" w:hint="default"/>
      <w:lang w:val="en-GB" w:eastAsia="en-US"/>
    </w:rPr>
  </w:style>
  <w:style w:type="character" w:customStyle="1" w:styleId="Absatz-Standardschriftart6">
    <w:name w:val="Absatz-Standardschriftart6"/>
    <w:rsid w:val="00DB4795"/>
  </w:style>
  <w:style w:type="character" w:customStyle="1" w:styleId="PlainTable33">
    <w:name w:val="Plain Table 33"/>
    <w:uiPriority w:val="19"/>
    <w:qFormat/>
    <w:rsid w:val="00DB4795"/>
    <w:rPr>
      <w:i/>
      <w:iCs/>
      <w:color w:val="808080"/>
    </w:rPr>
  </w:style>
  <w:style w:type="character" w:customStyle="1" w:styleId="PlainTable43">
    <w:name w:val="Plain Table 43"/>
    <w:uiPriority w:val="21"/>
    <w:qFormat/>
    <w:rsid w:val="00DB4795"/>
    <w:rPr>
      <w:b/>
      <w:bCs/>
      <w:i/>
      <w:iCs/>
      <w:color w:val="4F81BD"/>
    </w:rPr>
  </w:style>
  <w:style w:type="character" w:customStyle="1" w:styleId="PlainTable53">
    <w:name w:val="Plain Table 53"/>
    <w:uiPriority w:val="31"/>
    <w:qFormat/>
    <w:rsid w:val="00DB4795"/>
    <w:rPr>
      <w:smallCaps/>
      <w:color w:val="C0504D"/>
      <w:u w:val="single"/>
    </w:rPr>
  </w:style>
  <w:style w:type="character" w:customStyle="1" w:styleId="TableGridLight3">
    <w:name w:val="Table Grid Light3"/>
    <w:uiPriority w:val="32"/>
    <w:qFormat/>
    <w:rsid w:val="00DB4795"/>
    <w:rPr>
      <w:b/>
      <w:bCs/>
      <w:smallCaps/>
      <w:color w:val="C0504D"/>
      <w:spacing w:val="5"/>
      <w:u w:val="single"/>
    </w:rPr>
  </w:style>
  <w:style w:type="character" w:customStyle="1" w:styleId="GridTable1Light3">
    <w:name w:val="Grid Table 1 Light3"/>
    <w:uiPriority w:val="33"/>
    <w:qFormat/>
    <w:rsid w:val="00DB4795"/>
    <w:rPr>
      <w:b/>
      <w:bCs/>
      <w:smallCaps/>
      <w:spacing w:val="5"/>
    </w:rPr>
  </w:style>
  <w:style w:type="character" w:customStyle="1" w:styleId="Absatz-Standardschriftart7">
    <w:name w:val="Absatz-Standardschriftart7"/>
    <w:rsid w:val="00DB4795"/>
  </w:style>
  <w:style w:type="character" w:customStyle="1" w:styleId="KommentarthemaZchn">
    <w:name w:val="Kommentarthema Zchn"/>
    <w:rsid w:val="00DB4795"/>
    <w:rPr>
      <w:b/>
      <w:bCs/>
      <w:lang w:val="en-GB" w:eastAsia="en-US" w:bidi="ar-SA"/>
    </w:rPr>
  </w:style>
  <w:style w:type="character" w:customStyle="1" w:styleId="h49">
    <w:name w:val="h49"/>
    <w:rsid w:val="00DB4795"/>
    <w:rPr>
      <w:rFonts w:ascii="Arial" w:hAnsi="Arial" w:cs="Arial" w:hint="default"/>
      <w:sz w:val="24"/>
      <w:lang w:val="en-GB"/>
    </w:rPr>
  </w:style>
  <w:style w:type="character" w:customStyle="1" w:styleId="h52">
    <w:name w:val="h52"/>
    <w:rsid w:val="00DB4795"/>
    <w:rPr>
      <w:rFonts w:ascii="Arial" w:eastAsia="SimSun" w:hAnsi="Arial" w:cs="Arial" w:hint="default"/>
      <w:sz w:val="22"/>
      <w:lang w:val="en-GB" w:eastAsia="en-US" w:bidi="ar-SA"/>
    </w:rPr>
  </w:style>
  <w:style w:type="character" w:customStyle="1" w:styleId="PlainTable34">
    <w:name w:val="Plain Table 34"/>
    <w:uiPriority w:val="19"/>
    <w:qFormat/>
    <w:rsid w:val="00DB4795"/>
    <w:rPr>
      <w:i/>
      <w:iCs/>
      <w:color w:val="808080"/>
    </w:rPr>
  </w:style>
  <w:style w:type="character" w:customStyle="1" w:styleId="PlainTable44">
    <w:name w:val="Plain Table 44"/>
    <w:uiPriority w:val="21"/>
    <w:qFormat/>
    <w:rsid w:val="00DB4795"/>
    <w:rPr>
      <w:b/>
      <w:bCs/>
      <w:i/>
      <w:iCs/>
      <w:color w:val="4F81BD"/>
    </w:rPr>
  </w:style>
  <w:style w:type="character" w:customStyle="1" w:styleId="PlainTable54">
    <w:name w:val="Plain Table 54"/>
    <w:uiPriority w:val="31"/>
    <w:qFormat/>
    <w:rsid w:val="00DB4795"/>
    <w:rPr>
      <w:smallCaps/>
      <w:color w:val="C0504D"/>
      <w:u w:val="single"/>
    </w:rPr>
  </w:style>
  <w:style w:type="character" w:customStyle="1" w:styleId="TableGridLight4">
    <w:name w:val="Table Grid Light4"/>
    <w:uiPriority w:val="32"/>
    <w:qFormat/>
    <w:rsid w:val="00DB4795"/>
    <w:rPr>
      <w:b/>
      <w:bCs/>
      <w:smallCaps/>
      <w:color w:val="C0504D"/>
      <w:spacing w:val="5"/>
      <w:u w:val="single"/>
    </w:rPr>
  </w:style>
  <w:style w:type="character" w:customStyle="1" w:styleId="GridTable1Light4">
    <w:name w:val="Grid Table 1 Light4"/>
    <w:uiPriority w:val="33"/>
    <w:qFormat/>
    <w:rsid w:val="00DB4795"/>
    <w:rPr>
      <w:b/>
      <w:bCs/>
      <w:smallCaps/>
      <w:spacing w:val="5"/>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B4795"/>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B4795"/>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B4795"/>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B4795"/>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B4795"/>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B4795"/>
    <w:rPr>
      <w:rFonts w:ascii="Times New Roman" w:eastAsia="游明朝" w:hAnsi="Times New Roman" w:cs="Times New Roman" w:hint="default"/>
      <w:lang w:val="en-GB" w:eastAsia="en-US"/>
    </w:rPr>
  </w:style>
  <w:style w:type="character" w:customStyle="1" w:styleId="1ffb">
    <w:name w:val="註解文字 字元1"/>
    <w:uiPriority w:val="99"/>
    <w:rsid w:val="00DB4795"/>
    <w:rPr>
      <w:lang w:eastAsia="en-US"/>
    </w:rPr>
  </w:style>
  <w:style w:type="character" w:customStyle="1" w:styleId="CharChar41">
    <w:name w:val="Char Char41"/>
    <w:rsid w:val="00DB4795"/>
    <w:rPr>
      <w:rFonts w:ascii="Courier New" w:hAnsi="Courier New" w:cs="Courier New" w:hint="default"/>
      <w:lang w:val="nb-NO" w:eastAsia="ja-JP"/>
    </w:rPr>
  </w:style>
  <w:style w:type="character" w:customStyle="1" w:styleId="CharChar71">
    <w:name w:val="Char Char71"/>
    <w:rsid w:val="00DB4795"/>
    <w:rPr>
      <w:rFonts w:ascii="Tahoma" w:hAnsi="Tahoma" w:cs="Tahoma" w:hint="default"/>
      <w:shd w:val="clear" w:color="auto" w:fill="000080"/>
      <w:lang w:val="en-GB" w:eastAsia="en-US"/>
    </w:rPr>
  </w:style>
  <w:style w:type="character" w:customStyle="1" w:styleId="CharChar101">
    <w:name w:val="Char Char101"/>
    <w:rsid w:val="00DB4795"/>
    <w:rPr>
      <w:rFonts w:ascii="Times New Roman" w:hAnsi="Times New Roman" w:cs="Times New Roman" w:hint="default"/>
      <w:lang w:val="en-GB" w:eastAsia="en-US"/>
    </w:rPr>
  </w:style>
  <w:style w:type="character" w:customStyle="1" w:styleId="CharChar91">
    <w:name w:val="Char Char91"/>
    <w:rsid w:val="00DB4795"/>
    <w:rPr>
      <w:rFonts w:ascii="Tahoma" w:hAnsi="Tahoma" w:cs="Tahoma" w:hint="default"/>
      <w:sz w:val="16"/>
      <w:lang w:val="en-GB" w:eastAsia="en-US"/>
    </w:rPr>
  </w:style>
  <w:style w:type="character" w:customStyle="1" w:styleId="CharChar81">
    <w:name w:val="Char Char81"/>
    <w:semiHidden/>
    <w:rsid w:val="00DB4795"/>
    <w:rPr>
      <w:rFonts w:ascii="Times New Roman" w:hAnsi="Times New Roman" w:cs="Times New Roman" w:hint="default"/>
      <w:b/>
      <w:bCs w:val="0"/>
      <w:lang w:val="en-GB" w:eastAsia="en-US"/>
    </w:rPr>
  </w:style>
  <w:style w:type="character" w:customStyle="1" w:styleId="CharChar31">
    <w:name w:val="Char Char31"/>
    <w:rsid w:val="00DB4795"/>
    <w:rPr>
      <w:rFonts w:ascii="Arial" w:hAnsi="Arial" w:cs="Arial" w:hint="default"/>
      <w:sz w:val="22"/>
      <w:lang w:val="en-GB" w:eastAsia="en-US" w:bidi="ar-SA"/>
    </w:rPr>
  </w:style>
  <w:style w:type="character" w:customStyle="1" w:styleId="CharChar51">
    <w:name w:val="Char Char51"/>
    <w:rsid w:val="00DB4795"/>
    <w:rPr>
      <w:rFonts w:ascii="Arial" w:hAnsi="Arial" w:cs="Arial" w:hint="default"/>
      <w:sz w:val="28"/>
      <w:lang w:val="en-GB" w:eastAsia="en-US" w:bidi="ar-SA"/>
    </w:rPr>
  </w:style>
  <w:style w:type="character" w:customStyle="1" w:styleId="CharChar211">
    <w:name w:val="Char Char211"/>
    <w:rsid w:val="00DB4795"/>
    <w:rPr>
      <w:rFonts w:ascii="Times New Roman" w:hAnsi="Times New Roman" w:cs="Times New Roman" w:hint="default"/>
      <w:lang w:val="en-GB" w:eastAsia="en-US"/>
    </w:rPr>
  </w:style>
  <w:style w:type="character" w:customStyle="1" w:styleId="CharChar61">
    <w:name w:val="Char Char61"/>
    <w:rsid w:val="00DB4795"/>
    <w:rPr>
      <w:rFonts w:ascii="Arial" w:eastAsia="SimSun" w:hAnsi="Arial" w:cs="Arial" w:hint="default"/>
      <w:sz w:val="32"/>
      <w:lang w:val="en-GB" w:eastAsia="en-US" w:bidi="ar-SA"/>
    </w:rPr>
  </w:style>
  <w:style w:type="character" w:customStyle="1" w:styleId="CharChar161">
    <w:name w:val="Char Char161"/>
    <w:rsid w:val="00DB4795"/>
    <w:rPr>
      <w:rFonts w:ascii="Arial" w:eastAsia="SimSun" w:hAnsi="Arial" w:cs="Arial" w:hint="default"/>
      <w:lang w:val="en-GB" w:eastAsia="en-US" w:bidi="ar-SA"/>
    </w:rPr>
  </w:style>
  <w:style w:type="character" w:customStyle="1" w:styleId="CharChar141">
    <w:name w:val="Char Char141"/>
    <w:rsid w:val="00DB4795"/>
    <w:rPr>
      <w:rFonts w:ascii="Arial" w:eastAsia="SimSun" w:hAnsi="Arial" w:cs="Arial" w:hint="default"/>
      <w:sz w:val="36"/>
      <w:lang w:val="en-GB" w:eastAsia="en-US" w:bidi="ar-SA"/>
    </w:rPr>
  </w:style>
  <w:style w:type="character" w:customStyle="1" w:styleId="CharChar251">
    <w:name w:val="Char Char251"/>
    <w:rsid w:val="00DB4795"/>
    <w:rPr>
      <w:rFonts w:ascii="Arial" w:hAnsi="Arial" w:cs="Arial" w:hint="default"/>
      <w:lang w:val="en-GB" w:eastAsia="en-US"/>
    </w:rPr>
  </w:style>
  <w:style w:type="character" w:customStyle="1" w:styleId="CharChar171">
    <w:name w:val="Char Char171"/>
    <w:rsid w:val="00DB4795"/>
    <w:rPr>
      <w:rFonts w:ascii="Tahoma" w:hAnsi="Tahoma" w:cs="Tahoma" w:hint="default"/>
      <w:shd w:val="clear" w:color="auto" w:fill="000080"/>
      <w:lang w:val="en-GB" w:eastAsia="en-US"/>
    </w:rPr>
  </w:style>
  <w:style w:type="character" w:customStyle="1" w:styleId="CharChar191">
    <w:name w:val="Char Char191"/>
    <w:rsid w:val="00DB4795"/>
    <w:rPr>
      <w:rFonts w:ascii="Times New Roman" w:hAnsi="Times New Roman" w:cs="Times New Roman" w:hint="default"/>
      <w:lang w:val="en-GB"/>
    </w:rPr>
  </w:style>
  <w:style w:type="character" w:customStyle="1" w:styleId="CharChar201">
    <w:name w:val="Char Char201"/>
    <w:rsid w:val="00DB4795"/>
    <w:rPr>
      <w:rFonts w:ascii="Tahoma" w:hAnsi="Tahoma" w:cs="Tahoma" w:hint="default"/>
      <w:sz w:val="16"/>
      <w:szCs w:val="16"/>
      <w:lang w:val="en-GB" w:eastAsia="en-US"/>
    </w:rPr>
  </w:style>
  <w:style w:type="character" w:customStyle="1" w:styleId="CharChar301">
    <w:name w:val="Char Char301"/>
    <w:rsid w:val="00DB4795"/>
    <w:rPr>
      <w:rFonts w:ascii="Arial" w:hAnsi="Arial" w:cs="Arial" w:hint="default"/>
      <w:lang w:val="en-GB" w:eastAsia="en-US"/>
    </w:rPr>
  </w:style>
  <w:style w:type="character" w:customStyle="1" w:styleId="CharChar291">
    <w:name w:val="Char Char291"/>
    <w:rsid w:val="00DB4795"/>
    <w:rPr>
      <w:rFonts w:ascii="Arial" w:hAnsi="Arial" w:cs="Arial" w:hint="default"/>
      <w:sz w:val="36"/>
      <w:lang w:val="en-GB" w:eastAsia="en-US"/>
    </w:rPr>
  </w:style>
  <w:style w:type="character" w:customStyle="1" w:styleId="CharChar261">
    <w:name w:val="Char Char261"/>
    <w:rsid w:val="00DB4795"/>
    <w:rPr>
      <w:rFonts w:ascii="Times New Roman" w:hAnsi="Times New Roman" w:cs="Times New Roman" w:hint="default"/>
      <w:lang w:val="en-GB" w:eastAsia="en-US"/>
    </w:rPr>
  </w:style>
  <w:style w:type="character" w:customStyle="1" w:styleId="CharChar281">
    <w:name w:val="Char Char281"/>
    <w:rsid w:val="00DB4795"/>
    <w:rPr>
      <w:rFonts w:ascii="Arial" w:hAnsi="Arial" w:cs="Arial" w:hint="default"/>
      <w:sz w:val="36"/>
      <w:lang w:val="en-GB" w:eastAsia="en-US"/>
    </w:rPr>
  </w:style>
  <w:style w:type="character" w:customStyle="1" w:styleId="CharChar271">
    <w:name w:val="Char Char271"/>
    <w:rsid w:val="00DB4795"/>
    <w:rPr>
      <w:rFonts w:ascii="Arial" w:hAnsi="Arial" w:cs="Arial" w:hint="default"/>
      <w:b/>
      <w:bCs w:val="0"/>
      <w:i/>
      <w:iCs w:val="0"/>
      <w:noProof/>
      <w:sz w:val="18"/>
      <w:lang w:val="en-GB" w:eastAsia="en-US"/>
    </w:rPr>
  </w:style>
  <w:style w:type="character" w:customStyle="1" w:styleId="CharChar111">
    <w:name w:val="Char Char111"/>
    <w:rsid w:val="00DB4795"/>
    <w:rPr>
      <w:lang w:val="en-GB" w:eastAsia="en-US" w:bidi="ar-SA"/>
    </w:rPr>
  </w:style>
  <w:style w:type="character" w:customStyle="1" w:styleId="ZchnZchn51">
    <w:name w:val="Zchn Zchn51"/>
    <w:rsid w:val="00DB4795"/>
    <w:rPr>
      <w:rFonts w:ascii="Courier New" w:eastAsia="Batang" w:hAnsi="Courier New" w:cs="Courier New" w:hint="default"/>
      <w:lang w:val="nb-NO" w:eastAsia="en-US" w:bidi="ar-SA"/>
    </w:rPr>
  </w:style>
  <w:style w:type="character" w:customStyle="1" w:styleId="CharChar151">
    <w:name w:val="Char Char151"/>
    <w:rsid w:val="00DB4795"/>
    <w:rPr>
      <w:rFonts w:ascii="Arial" w:hAnsi="Arial" w:cs="Arial" w:hint="default"/>
      <w:sz w:val="36"/>
      <w:lang w:val="en-GB"/>
    </w:rPr>
  </w:style>
  <w:style w:type="character" w:customStyle="1" w:styleId="CharChar131">
    <w:name w:val="Char Char131"/>
    <w:semiHidden/>
    <w:rsid w:val="00DB4795"/>
    <w:rPr>
      <w:rFonts w:ascii="SimSun" w:eastAsia="SimSun" w:hAnsi="SimSun" w:hint="eastAsia"/>
      <w:lang w:val="en-GB" w:eastAsia="en-US" w:bidi="ar-SA"/>
    </w:rPr>
  </w:style>
  <w:style w:type="character" w:customStyle="1" w:styleId="Char40">
    <w:name w:val="批注主题 Char4"/>
    <w:rsid w:val="00DB4795"/>
    <w:rPr>
      <w:b/>
      <w:bCs/>
      <w:lang w:eastAsia="en-US"/>
    </w:rPr>
  </w:style>
  <w:style w:type="character" w:customStyle="1" w:styleId="Char22">
    <w:name w:val="日期 Char2"/>
    <w:rsid w:val="00DB4795"/>
    <w:rPr>
      <w:rFonts w:ascii="Times New Roman" w:eastAsia="Times New Roman" w:hAnsi="Times New Roman" w:cs="Times New Roman" w:hint="default"/>
      <w:lang w:val="en-GB" w:eastAsia="en-US"/>
    </w:rPr>
  </w:style>
  <w:style w:type="table" w:customStyle="1" w:styleId="TableGrid51">
    <w:name w:val="Table Grid51"/>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DB4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DB4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DB479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DB4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DB4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DB479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DB4795"/>
    <w:rPr>
      <w:rFonts w:ascii="Times New Roman" w:hAnsi="Times New Roman" w:cs="Times New Roman"/>
      <w:lang w:val="en-GB"/>
    </w:rPr>
  </w:style>
  <w:style w:type="character" w:customStyle="1" w:styleId="CommentSubjectChar5">
    <w:name w:val="Comment Subject Char5"/>
    <w:rsid w:val="00DB4795"/>
    <w:rPr>
      <w:rFonts w:ascii="Osaka" w:hAnsi="Osaka"/>
      <w:b/>
      <w:bCs/>
      <w:lang w:val="en-GB" w:eastAsia="en-US"/>
    </w:rPr>
  </w:style>
  <w:style w:type="paragraph" w:customStyle="1" w:styleId="CharCharCharCharChar2">
    <w:name w:val="Char Char Char Char Char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DB479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DB479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DB479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DB479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DB4795"/>
    <w:rPr>
      <w:rFonts w:ascii="游ゴシック Light" w:hAnsi="游ゴシック Light" w:cs="游ゴシック Light" w:hint="default"/>
      <w:lang w:val="nb-NO" w:eastAsia="ja-JP" w:bidi="ar-SA"/>
    </w:rPr>
  </w:style>
  <w:style w:type="character" w:customStyle="1" w:styleId="CharChar72">
    <w:name w:val="Char Char72"/>
    <w:semiHidden/>
    <w:rsid w:val="00DB4795"/>
    <w:rPr>
      <w:rFonts w:ascii="Calibri" w:hAnsi="Calibri" w:cs="Calibri" w:hint="default"/>
      <w:shd w:val="clear" w:color="auto" w:fill="000080"/>
      <w:lang w:val="en-GB" w:eastAsia="en-US"/>
    </w:rPr>
  </w:style>
  <w:style w:type="character" w:customStyle="1" w:styleId="CharChar102">
    <w:name w:val="Char Char102"/>
    <w:semiHidden/>
    <w:rsid w:val="00DB4795"/>
    <w:rPr>
      <w:rFonts w:ascii="Osaka" w:hAnsi="Osaka" w:cs="Osaka" w:hint="default"/>
      <w:lang w:val="en-GB" w:eastAsia="en-US"/>
    </w:rPr>
  </w:style>
  <w:style w:type="character" w:customStyle="1" w:styleId="CharChar92">
    <w:name w:val="Char Char92"/>
    <w:semiHidden/>
    <w:rsid w:val="00DB4795"/>
    <w:rPr>
      <w:rFonts w:ascii="Calibri" w:hAnsi="Calibri" w:cs="Calibri" w:hint="default"/>
      <w:sz w:val="16"/>
      <w:szCs w:val="16"/>
      <w:lang w:val="en-GB" w:eastAsia="en-US"/>
    </w:rPr>
  </w:style>
  <w:style w:type="character" w:customStyle="1" w:styleId="CharChar82">
    <w:name w:val="Char Char82"/>
    <w:semiHidden/>
    <w:rsid w:val="00DB4795"/>
    <w:rPr>
      <w:rFonts w:ascii="Osaka" w:hAnsi="Osaka" w:cs="Osaka" w:hint="default"/>
      <w:b/>
      <w:bCs/>
      <w:lang w:val="en-GB" w:eastAsia="en-US"/>
    </w:rPr>
  </w:style>
  <w:style w:type="character" w:customStyle="1" w:styleId="CharChar292">
    <w:name w:val="Char Char292"/>
    <w:rsid w:val="00DB4795"/>
    <w:rPr>
      <w:rFonts w:ascii="Helvetica" w:hAnsi="Helvetica" w:cs="Helvetica" w:hint="default"/>
      <w:sz w:val="36"/>
      <w:lang w:val="en-GB" w:eastAsia="en-US" w:bidi="ar-SA"/>
    </w:rPr>
  </w:style>
  <w:style w:type="character" w:customStyle="1" w:styleId="CharChar282">
    <w:name w:val="Char Char282"/>
    <w:rsid w:val="00DB4795"/>
    <w:rPr>
      <w:rFonts w:ascii="Helvetica" w:hAnsi="Helvetica" w:cs="Helvetica" w:hint="default"/>
      <w:sz w:val="32"/>
      <w:lang w:val="en-GB"/>
    </w:rPr>
  </w:style>
  <w:style w:type="character" w:customStyle="1" w:styleId="ZchnZchn52">
    <w:name w:val="Zchn Zchn52"/>
    <w:rsid w:val="00DB4795"/>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DB4795"/>
    <w:rPr>
      <w:color w:val="808080"/>
      <w:shd w:val="clear" w:color="auto" w:fill="E6E6E6"/>
    </w:rPr>
  </w:style>
  <w:style w:type="numbering" w:customStyle="1" w:styleId="113">
    <w:name w:val="リストなし11"/>
    <w:next w:val="a4"/>
    <w:uiPriority w:val="99"/>
    <w:semiHidden/>
    <w:unhideWhenUsed/>
    <w:rsid w:val="00DB4795"/>
  </w:style>
  <w:style w:type="paragraph" w:customStyle="1" w:styleId="Char1f3">
    <w:name w:val="(文字) (文字) Char1"/>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DB479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numbering" w:customStyle="1" w:styleId="NoList32">
    <w:name w:val="No List32"/>
    <w:next w:val="a4"/>
    <w:semiHidden/>
    <w:unhideWhenUsed/>
    <w:rsid w:val="00DB4795"/>
  </w:style>
  <w:style w:type="character" w:styleId="HTML7">
    <w:name w:val="HTML Acronym"/>
    <w:uiPriority w:val="99"/>
    <w:unhideWhenUsed/>
    <w:rsid w:val="00DB4795"/>
  </w:style>
  <w:style w:type="numbering" w:customStyle="1" w:styleId="NoList19">
    <w:name w:val="No List19"/>
    <w:next w:val="a4"/>
    <w:uiPriority w:val="99"/>
    <w:semiHidden/>
    <w:unhideWhenUsed/>
    <w:rsid w:val="00DB4795"/>
  </w:style>
  <w:style w:type="numbering" w:customStyle="1" w:styleId="122">
    <w:name w:val="无列表12"/>
    <w:next w:val="a4"/>
    <w:semiHidden/>
    <w:rsid w:val="00DB4795"/>
  </w:style>
  <w:style w:type="numbering" w:customStyle="1" w:styleId="NoList18">
    <w:name w:val="No List18"/>
    <w:next w:val="a4"/>
    <w:uiPriority w:val="99"/>
    <w:semiHidden/>
    <w:rsid w:val="00DB4795"/>
  </w:style>
  <w:style w:type="numbering" w:customStyle="1" w:styleId="NoList110">
    <w:name w:val="No List110"/>
    <w:next w:val="a4"/>
    <w:uiPriority w:val="99"/>
    <w:semiHidden/>
    <w:rsid w:val="00DB4795"/>
  </w:style>
  <w:style w:type="numbering" w:customStyle="1" w:styleId="130">
    <w:name w:val="无列表13"/>
    <w:next w:val="a4"/>
    <w:semiHidden/>
    <w:rsid w:val="00DB4795"/>
  </w:style>
  <w:style w:type="numbering" w:customStyle="1" w:styleId="123">
    <w:name w:val="リストなし12"/>
    <w:next w:val="a4"/>
    <w:uiPriority w:val="99"/>
    <w:semiHidden/>
    <w:unhideWhenUsed/>
    <w:rsid w:val="00DB4795"/>
  </w:style>
  <w:style w:type="numbering" w:customStyle="1" w:styleId="NoList25">
    <w:name w:val="No List25"/>
    <w:next w:val="a4"/>
    <w:semiHidden/>
    <w:rsid w:val="00DB4795"/>
  </w:style>
  <w:style w:type="numbering" w:customStyle="1" w:styleId="1110">
    <w:name w:val="无列表111"/>
    <w:next w:val="a4"/>
    <w:semiHidden/>
    <w:rsid w:val="00DB4795"/>
  </w:style>
  <w:style w:type="numbering" w:customStyle="1" w:styleId="1111">
    <w:name w:val="リストなし111"/>
    <w:next w:val="a4"/>
    <w:uiPriority w:val="99"/>
    <w:semiHidden/>
    <w:unhideWhenUsed/>
    <w:rsid w:val="00DB4795"/>
  </w:style>
  <w:style w:type="numbering" w:customStyle="1" w:styleId="1210">
    <w:name w:val="无列表121"/>
    <w:next w:val="a4"/>
    <w:semiHidden/>
    <w:rsid w:val="00DB4795"/>
  </w:style>
  <w:style w:type="numbering" w:customStyle="1" w:styleId="1211">
    <w:name w:val="リストなし121"/>
    <w:next w:val="a4"/>
    <w:uiPriority w:val="99"/>
    <w:semiHidden/>
    <w:unhideWhenUsed/>
    <w:rsid w:val="00DB4795"/>
  </w:style>
  <w:style w:type="numbering" w:customStyle="1" w:styleId="NoList112">
    <w:name w:val="No List112"/>
    <w:next w:val="a4"/>
    <w:semiHidden/>
    <w:unhideWhenUsed/>
    <w:rsid w:val="00DB4795"/>
  </w:style>
  <w:style w:type="numbering" w:customStyle="1" w:styleId="11110">
    <w:name w:val="无列表1111"/>
    <w:next w:val="a4"/>
    <w:semiHidden/>
    <w:rsid w:val="00DB4795"/>
  </w:style>
  <w:style w:type="numbering" w:customStyle="1" w:styleId="11111">
    <w:name w:val="リストなし1111"/>
    <w:next w:val="a4"/>
    <w:uiPriority w:val="99"/>
    <w:semiHidden/>
    <w:unhideWhenUsed/>
    <w:rsid w:val="00DB4795"/>
  </w:style>
  <w:style w:type="numbering" w:customStyle="1" w:styleId="NoList42">
    <w:name w:val="No List42"/>
    <w:next w:val="a4"/>
    <w:semiHidden/>
    <w:unhideWhenUsed/>
    <w:rsid w:val="00DB4795"/>
  </w:style>
  <w:style w:type="numbering" w:customStyle="1" w:styleId="131">
    <w:name w:val="无列表131"/>
    <w:next w:val="a4"/>
    <w:semiHidden/>
    <w:rsid w:val="00DB4795"/>
  </w:style>
  <w:style w:type="numbering" w:customStyle="1" w:styleId="132">
    <w:name w:val="リストなし13"/>
    <w:next w:val="a4"/>
    <w:uiPriority w:val="99"/>
    <w:semiHidden/>
    <w:unhideWhenUsed/>
    <w:rsid w:val="00DB4795"/>
  </w:style>
  <w:style w:type="numbering" w:customStyle="1" w:styleId="NoList121">
    <w:name w:val="No List121"/>
    <w:next w:val="a4"/>
    <w:semiHidden/>
    <w:unhideWhenUsed/>
    <w:rsid w:val="00DB4795"/>
  </w:style>
  <w:style w:type="numbering" w:customStyle="1" w:styleId="1120">
    <w:name w:val="无列表112"/>
    <w:next w:val="a4"/>
    <w:semiHidden/>
    <w:rsid w:val="00DB4795"/>
  </w:style>
  <w:style w:type="numbering" w:customStyle="1" w:styleId="1121">
    <w:name w:val="リストなし112"/>
    <w:next w:val="a4"/>
    <w:uiPriority w:val="99"/>
    <w:semiHidden/>
    <w:unhideWhenUsed/>
    <w:rsid w:val="00DB4795"/>
  </w:style>
  <w:style w:type="numbering" w:customStyle="1" w:styleId="NoList20">
    <w:name w:val="No List20"/>
    <w:next w:val="a4"/>
    <w:semiHidden/>
    <w:unhideWhenUsed/>
    <w:rsid w:val="00DB4795"/>
  </w:style>
  <w:style w:type="numbering" w:customStyle="1" w:styleId="NoList113">
    <w:name w:val="No List113"/>
    <w:next w:val="a4"/>
    <w:semiHidden/>
    <w:rsid w:val="00DB4795"/>
  </w:style>
  <w:style w:type="numbering" w:customStyle="1" w:styleId="141">
    <w:name w:val="无列表14"/>
    <w:next w:val="a4"/>
    <w:semiHidden/>
    <w:rsid w:val="00DB4795"/>
  </w:style>
  <w:style w:type="numbering" w:customStyle="1" w:styleId="142">
    <w:name w:val="リストなし14"/>
    <w:next w:val="a4"/>
    <w:uiPriority w:val="99"/>
    <w:semiHidden/>
    <w:unhideWhenUsed/>
    <w:rsid w:val="00DB4795"/>
  </w:style>
  <w:style w:type="numbering" w:customStyle="1" w:styleId="NoList26">
    <w:name w:val="No List26"/>
    <w:next w:val="a4"/>
    <w:semiHidden/>
    <w:rsid w:val="00DB4795"/>
  </w:style>
  <w:style w:type="numbering" w:customStyle="1" w:styleId="1130">
    <w:name w:val="无列表113"/>
    <w:next w:val="a4"/>
    <w:semiHidden/>
    <w:rsid w:val="00DB4795"/>
  </w:style>
  <w:style w:type="numbering" w:customStyle="1" w:styleId="1131">
    <w:name w:val="リストなし113"/>
    <w:next w:val="a4"/>
    <w:uiPriority w:val="99"/>
    <w:semiHidden/>
    <w:unhideWhenUsed/>
    <w:rsid w:val="00DB4795"/>
  </w:style>
  <w:style w:type="numbering" w:customStyle="1" w:styleId="NoList33">
    <w:name w:val="No List33"/>
    <w:next w:val="a4"/>
    <w:semiHidden/>
    <w:unhideWhenUsed/>
    <w:rsid w:val="00DB4795"/>
  </w:style>
  <w:style w:type="numbering" w:customStyle="1" w:styleId="1220">
    <w:name w:val="无列表122"/>
    <w:next w:val="a4"/>
    <w:semiHidden/>
    <w:rsid w:val="00DB4795"/>
  </w:style>
  <w:style w:type="numbering" w:customStyle="1" w:styleId="1221">
    <w:name w:val="リストなし122"/>
    <w:next w:val="a4"/>
    <w:uiPriority w:val="99"/>
    <w:semiHidden/>
    <w:unhideWhenUsed/>
    <w:rsid w:val="00DB4795"/>
  </w:style>
  <w:style w:type="numbering" w:customStyle="1" w:styleId="NoList114">
    <w:name w:val="No List114"/>
    <w:next w:val="a4"/>
    <w:semiHidden/>
    <w:unhideWhenUsed/>
    <w:rsid w:val="00DB4795"/>
  </w:style>
  <w:style w:type="numbering" w:customStyle="1" w:styleId="1112">
    <w:name w:val="无列表1112"/>
    <w:next w:val="a4"/>
    <w:semiHidden/>
    <w:rsid w:val="00DB4795"/>
  </w:style>
  <w:style w:type="numbering" w:customStyle="1" w:styleId="11120">
    <w:name w:val="リストなし1112"/>
    <w:next w:val="a4"/>
    <w:uiPriority w:val="99"/>
    <w:semiHidden/>
    <w:unhideWhenUsed/>
    <w:rsid w:val="00DB4795"/>
  </w:style>
  <w:style w:type="numbering" w:customStyle="1" w:styleId="NoList43">
    <w:name w:val="No List43"/>
    <w:next w:val="a4"/>
    <w:semiHidden/>
    <w:unhideWhenUsed/>
    <w:rsid w:val="00DB4795"/>
  </w:style>
  <w:style w:type="numbering" w:customStyle="1" w:styleId="1320">
    <w:name w:val="无列表132"/>
    <w:next w:val="a4"/>
    <w:semiHidden/>
    <w:rsid w:val="00DB4795"/>
  </w:style>
  <w:style w:type="numbering" w:customStyle="1" w:styleId="1310">
    <w:name w:val="リストなし131"/>
    <w:next w:val="a4"/>
    <w:uiPriority w:val="99"/>
    <w:semiHidden/>
    <w:unhideWhenUsed/>
    <w:rsid w:val="00DB4795"/>
  </w:style>
  <w:style w:type="numbering" w:customStyle="1" w:styleId="NoList122">
    <w:name w:val="No List122"/>
    <w:next w:val="a4"/>
    <w:semiHidden/>
    <w:unhideWhenUsed/>
    <w:rsid w:val="00DB4795"/>
  </w:style>
  <w:style w:type="numbering" w:customStyle="1" w:styleId="11210">
    <w:name w:val="无列表1121"/>
    <w:next w:val="a4"/>
    <w:semiHidden/>
    <w:rsid w:val="00DB4795"/>
  </w:style>
  <w:style w:type="numbering" w:customStyle="1" w:styleId="11211">
    <w:name w:val="リストなし1121"/>
    <w:next w:val="a4"/>
    <w:uiPriority w:val="99"/>
    <w:semiHidden/>
    <w:unhideWhenUsed/>
    <w:rsid w:val="00DB4795"/>
  </w:style>
  <w:style w:type="numbering" w:customStyle="1" w:styleId="NoList27">
    <w:name w:val="No List27"/>
    <w:next w:val="a4"/>
    <w:uiPriority w:val="99"/>
    <w:semiHidden/>
    <w:unhideWhenUsed/>
    <w:rsid w:val="00DB4795"/>
  </w:style>
  <w:style w:type="numbering" w:customStyle="1" w:styleId="NoList115">
    <w:name w:val="No List115"/>
    <w:next w:val="a4"/>
    <w:semiHidden/>
    <w:rsid w:val="00DB4795"/>
  </w:style>
  <w:style w:type="numbering" w:customStyle="1" w:styleId="150">
    <w:name w:val="无列表15"/>
    <w:next w:val="a4"/>
    <w:semiHidden/>
    <w:rsid w:val="00DB4795"/>
  </w:style>
  <w:style w:type="numbering" w:customStyle="1" w:styleId="151">
    <w:name w:val="リストなし15"/>
    <w:next w:val="a4"/>
    <w:uiPriority w:val="99"/>
    <w:semiHidden/>
    <w:unhideWhenUsed/>
    <w:rsid w:val="00DB4795"/>
  </w:style>
  <w:style w:type="numbering" w:customStyle="1" w:styleId="NoList28">
    <w:name w:val="No List28"/>
    <w:next w:val="a4"/>
    <w:uiPriority w:val="99"/>
    <w:semiHidden/>
    <w:rsid w:val="00DB4795"/>
  </w:style>
  <w:style w:type="numbering" w:customStyle="1" w:styleId="114">
    <w:name w:val="无列表114"/>
    <w:next w:val="a4"/>
    <w:semiHidden/>
    <w:rsid w:val="00DB4795"/>
  </w:style>
  <w:style w:type="numbering" w:customStyle="1" w:styleId="1140">
    <w:name w:val="リストなし114"/>
    <w:next w:val="a4"/>
    <w:uiPriority w:val="99"/>
    <w:semiHidden/>
    <w:unhideWhenUsed/>
    <w:rsid w:val="00DB4795"/>
  </w:style>
  <w:style w:type="numbering" w:customStyle="1" w:styleId="NoList34">
    <w:name w:val="No List34"/>
    <w:next w:val="a4"/>
    <w:semiHidden/>
    <w:unhideWhenUsed/>
    <w:rsid w:val="00DB4795"/>
  </w:style>
  <w:style w:type="numbering" w:customStyle="1" w:styleId="1230">
    <w:name w:val="无列表123"/>
    <w:next w:val="a4"/>
    <w:semiHidden/>
    <w:rsid w:val="00DB4795"/>
  </w:style>
  <w:style w:type="numbering" w:customStyle="1" w:styleId="1231">
    <w:name w:val="リストなし123"/>
    <w:next w:val="a4"/>
    <w:uiPriority w:val="99"/>
    <w:semiHidden/>
    <w:unhideWhenUsed/>
    <w:rsid w:val="00DB4795"/>
  </w:style>
  <w:style w:type="numbering" w:customStyle="1" w:styleId="NoList116">
    <w:name w:val="No List116"/>
    <w:next w:val="a4"/>
    <w:uiPriority w:val="99"/>
    <w:semiHidden/>
    <w:unhideWhenUsed/>
    <w:rsid w:val="00DB4795"/>
  </w:style>
  <w:style w:type="numbering" w:customStyle="1" w:styleId="1113">
    <w:name w:val="无列表1113"/>
    <w:next w:val="a4"/>
    <w:semiHidden/>
    <w:rsid w:val="00DB4795"/>
  </w:style>
  <w:style w:type="numbering" w:customStyle="1" w:styleId="11130">
    <w:name w:val="リストなし1113"/>
    <w:next w:val="a4"/>
    <w:uiPriority w:val="99"/>
    <w:semiHidden/>
    <w:unhideWhenUsed/>
    <w:rsid w:val="00DB4795"/>
  </w:style>
  <w:style w:type="numbering" w:customStyle="1" w:styleId="NoList44">
    <w:name w:val="No List44"/>
    <w:next w:val="a4"/>
    <w:semiHidden/>
    <w:unhideWhenUsed/>
    <w:rsid w:val="00DB4795"/>
  </w:style>
  <w:style w:type="numbering" w:customStyle="1" w:styleId="133">
    <w:name w:val="无列表133"/>
    <w:next w:val="a4"/>
    <w:semiHidden/>
    <w:rsid w:val="00DB4795"/>
  </w:style>
  <w:style w:type="numbering" w:customStyle="1" w:styleId="1321">
    <w:name w:val="リストなし132"/>
    <w:next w:val="a4"/>
    <w:uiPriority w:val="99"/>
    <w:semiHidden/>
    <w:unhideWhenUsed/>
    <w:rsid w:val="00DB4795"/>
  </w:style>
  <w:style w:type="numbering" w:customStyle="1" w:styleId="NoList123">
    <w:name w:val="No List123"/>
    <w:next w:val="a4"/>
    <w:semiHidden/>
    <w:unhideWhenUsed/>
    <w:rsid w:val="00DB4795"/>
  </w:style>
  <w:style w:type="numbering" w:customStyle="1" w:styleId="1122">
    <w:name w:val="无列表1122"/>
    <w:next w:val="a4"/>
    <w:semiHidden/>
    <w:rsid w:val="00DB4795"/>
  </w:style>
  <w:style w:type="numbering" w:customStyle="1" w:styleId="11220">
    <w:name w:val="リストなし1122"/>
    <w:next w:val="a4"/>
    <w:uiPriority w:val="99"/>
    <w:semiHidden/>
    <w:unhideWhenUsed/>
    <w:rsid w:val="00DB4795"/>
  </w:style>
  <w:style w:type="numbering" w:customStyle="1" w:styleId="NoList29">
    <w:name w:val="No List29"/>
    <w:next w:val="a4"/>
    <w:uiPriority w:val="99"/>
    <w:semiHidden/>
    <w:unhideWhenUsed/>
    <w:rsid w:val="00DB4795"/>
  </w:style>
  <w:style w:type="numbering" w:customStyle="1" w:styleId="NoList117">
    <w:name w:val="No List117"/>
    <w:next w:val="a4"/>
    <w:uiPriority w:val="99"/>
    <w:semiHidden/>
    <w:rsid w:val="00DB4795"/>
  </w:style>
  <w:style w:type="numbering" w:customStyle="1" w:styleId="161">
    <w:name w:val="无列表16"/>
    <w:next w:val="a4"/>
    <w:semiHidden/>
    <w:rsid w:val="00DB4795"/>
  </w:style>
  <w:style w:type="numbering" w:customStyle="1" w:styleId="162">
    <w:name w:val="リストなし16"/>
    <w:next w:val="a4"/>
    <w:uiPriority w:val="99"/>
    <w:semiHidden/>
    <w:unhideWhenUsed/>
    <w:rsid w:val="00DB4795"/>
  </w:style>
  <w:style w:type="numbering" w:customStyle="1" w:styleId="NoList210">
    <w:name w:val="No List210"/>
    <w:next w:val="a4"/>
    <w:semiHidden/>
    <w:rsid w:val="00DB4795"/>
  </w:style>
  <w:style w:type="numbering" w:customStyle="1" w:styleId="115">
    <w:name w:val="无列表115"/>
    <w:next w:val="a4"/>
    <w:semiHidden/>
    <w:rsid w:val="00DB4795"/>
  </w:style>
  <w:style w:type="numbering" w:customStyle="1" w:styleId="1150">
    <w:name w:val="リストなし115"/>
    <w:next w:val="a4"/>
    <w:uiPriority w:val="99"/>
    <w:semiHidden/>
    <w:unhideWhenUsed/>
    <w:rsid w:val="00DB4795"/>
  </w:style>
  <w:style w:type="numbering" w:customStyle="1" w:styleId="NoList35">
    <w:name w:val="No List35"/>
    <w:next w:val="a4"/>
    <w:uiPriority w:val="99"/>
    <w:semiHidden/>
    <w:unhideWhenUsed/>
    <w:rsid w:val="00DB4795"/>
  </w:style>
  <w:style w:type="numbering" w:customStyle="1" w:styleId="124">
    <w:name w:val="无列表124"/>
    <w:next w:val="a4"/>
    <w:semiHidden/>
    <w:rsid w:val="00DB4795"/>
  </w:style>
  <w:style w:type="numbering" w:customStyle="1" w:styleId="1240">
    <w:name w:val="リストなし124"/>
    <w:next w:val="a4"/>
    <w:uiPriority w:val="99"/>
    <w:semiHidden/>
    <w:unhideWhenUsed/>
    <w:rsid w:val="00DB4795"/>
  </w:style>
  <w:style w:type="numbering" w:customStyle="1" w:styleId="NoList118">
    <w:name w:val="No List118"/>
    <w:next w:val="a4"/>
    <w:uiPriority w:val="99"/>
    <w:semiHidden/>
    <w:unhideWhenUsed/>
    <w:rsid w:val="00DB4795"/>
  </w:style>
  <w:style w:type="numbering" w:customStyle="1" w:styleId="1114">
    <w:name w:val="无列表1114"/>
    <w:next w:val="a4"/>
    <w:semiHidden/>
    <w:rsid w:val="00DB4795"/>
  </w:style>
  <w:style w:type="numbering" w:customStyle="1" w:styleId="11140">
    <w:name w:val="リストなし1114"/>
    <w:next w:val="a4"/>
    <w:uiPriority w:val="99"/>
    <w:semiHidden/>
    <w:unhideWhenUsed/>
    <w:rsid w:val="00DB4795"/>
  </w:style>
  <w:style w:type="numbering" w:customStyle="1" w:styleId="NoList45">
    <w:name w:val="No List45"/>
    <w:next w:val="a4"/>
    <w:uiPriority w:val="99"/>
    <w:semiHidden/>
    <w:unhideWhenUsed/>
    <w:rsid w:val="00DB4795"/>
  </w:style>
  <w:style w:type="numbering" w:customStyle="1" w:styleId="134">
    <w:name w:val="无列表134"/>
    <w:next w:val="a4"/>
    <w:semiHidden/>
    <w:rsid w:val="00DB4795"/>
  </w:style>
  <w:style w:type="numbering" w:customStyle="1" w:styleId="1330">
    <w:name w:val="リストなし133"/>
    <w:next w:val="a4"/>
    <w:uiPriority w:val="99"/>
    <w:semiHidden/>
    <w:unhideWhenUsed/>
    <w:rsid w:val="00DB4795"/>
  </w:style>
  <w:style w:type="numbering" w:customStyle="1" w:styleId="NoList124">
    <w:name w:val="No List124"/>
    <w:next w:val="a4"/>
    <w:uiPriority w:val="99"/>
    <w:semiHidden/>
    <w:unhideWhenUsed/>
    <w:rsid w:val="00DB4795"/>
  </w:style>
  <w:style w:type="numbering" w:customStyle="1" w:styleId="1123">
    <w:name w:val="无列表1123"/>
    <w:next w:val="a4"/>
    <w:semiHidden/>
    <w:rsid w:val="00DB4795"/>
  </w:style>
  <w:style w:type="numbering" w:customStyle="1" w:styleId="11230">
    <w:name w:val="リストなし1123"/>
    <w:next w:val="a4"/>
    <w:uiPriority w:val="99"/>
    <w:semiHidden/>
    <w:unhideWhenUsed/>
    <w:rsid w:val="00DB4795"/>
  </w:style>
  <w:style w:type="character" w:customStyle="1" w:styleId="Char50">
    <w:name w:val="批注主题 Char5"/>
    <w:rsid w:val="00DB4795"/>
    <w:rPr>
      <w:b/>
      <w:bCs/>
      <w:lang w:eastAsia="en-US"/>
    </w:rPr>
  </w:style>
  <w:style w:type="character" w:customStyle="1" w:styleId="Char31">
    <w:name w:val="日期 Char3"/>
    <w:rsid w:val="00DB4795"/>
    <w:rPr>
      <w:rFonts w:eastAsia="Osaka"/>
      <w:lang w:val="en-GB" w:eastAsia="en-US"/>
    </w:rPr>
  </w:style>
  <w:style w:type="paragraph" w:customStyle="1" w:styleId="116">
    <w:name w:val="修订11"/>
    <w:hidden/>
    <w:semiHidden/>
    <w:rsid w:val="00DB4795"/>
    <w:rPr>
      <w:rFonts w:ascii="Osaka" w:eastAsia="Bookman Old Style" w:hAnsi="Osaka" w:cs="Osaka"/>
      <w:lang w:val="en-GB" w:eastAsia="en-US"/>
    </w:rPr>
  </w:style>
  <w:style w:type="paragraph" w:customStyle="1" w:styleId="96">
    <w:name w:val="无间隔9"/>
    <w:qFormat/>
    <w:rsid w:val="00DB4795"/>
    <w:rPr>
      <w:rFonts w:ascii="Osaka" w:eastAsia="SimSun" w:hAnsi="Osaka" w:cs="Osaka"/>
      <w:lang w:val="en-GB" w:eastAsia="en-US"/>
    </w:rPr>
  </w:style>
  <w:style w:type="character" w:customStyle="1" w:styleId="UnresolvedMention4">
    <w:name w:val="Unresolved Mention4"/>
    <w:uiPriority w:val="99"/>
    <w:semiHidden/>
    <w:unhideWhenUsed/>
    <w:rsid w:val="00DB4795"/>
    <w:rPr>
      <w:color w:val="808080"/>
      <w:shd w:val="clear" w:color="auto" w:fill="E6E6E6"/>
    </w:rPr>
  </w:style>
  <w:style w:type="character" w:customStyle="1" w:styleId="MediumShading1-Accent1Char">
    <w:name w:val="Medium Shading 1 - Accent 1 Char"/>
    <w:link w:val="4f7"/>
    <w:uiPriority w:val="1"/>
    <w:rsid w:val="00DB4795"/>
    <w:rPr>
      <w:rFonts w:ascii="Helvetica" w:eastAsia="ＭＳ ゴシック" w:hAnsi="Helvetica"/>
      <w:lang w:val="x-none" w:eastAsia="x-none"/>
    </w:rPr>
  </w:style>
  <w:style w:type="character" w:customStyle="1" w:styleId="MediumGrid2-Accent2Char">
    <w:name w:val="Medium Grid 2 - Accent 2 Char"/>
    <w:link w:val="97"/>
    <w:uiPriority w:val="29"/>
    <w:rsid w:val="00DB4795"/>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DB4795"/>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DB4795"/>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DB4795"/>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DB4795"/>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DB4795"/>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DB4795"/>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B4795"/>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B4795"/>
  </w:style>
  <w:style w:type="numbering" w:customStyle="1" w:styleId="170">
    <w:name w:val="无列表17"/>
    <w:next w:val="a4"/>
    <w:semiHidden/>
    <w:rsid w:val="00DB4795"/>
  </w:style>
  <w:style w:type="numbering" w:customStyle="1" w:styleId="171">
    <w:name w:val="リストなし17"/>
    <w:next w:val="a4"/>
    <w:uiPriority w:val="99"/>
    <w:semiHidden/>
    <w:unhideWhenUsed/>
    <w:rsid w:val="00DB4795"/>
  </w:style>
  <w:style w:type="numbering" w:customStyle="1" w:styleId="NoList119">
    <w:name w:val="No List119"/>
    <w:next w:val="a4"/>
    <w:semiHidden/>
    <w:rsid w:val="00DB4795"/>
  </w:style>
  <w:style w:type="numbering" w:customStyle="1" w:styleId="NoList211">
    <w:name w:val="No List211"/>
    <w:next w:val="a4"/>
    <w:semiHidden/>
    <w:rsid w:val="00DB4795"/>
  </w:style>
  <w:style w:type="numbering" w:customStyle="1" w:styleId="NoList36">
    <w:name w:val="No List36"/>
    <w:next w:val="a4"/>
    <w:semiHidden/>
    <w:rsid w:val="00DB4795"/>
  </w:style>
  <w:style w:type="numbering" w:customStyle="1" w:styleId="NoList46">
    <w:name w:val="No List46"/>
    <w:next w:val="a4"/>
    <w:semiHidden/>
    <w:rsid w:val="00DB4795"/>
  </w:style>
  <w:style w:type="numbering" w:customStyle="1" w:styleId="NoList52">
    <w:name w:val="No List52"/>
    <w:next w:val="a4"/>
    <w:semiHidden/>
    <w:rsid w:val="00DB4795"/>
  </w:style>
  <w:style w:type="numbering" w:customStyle="1" w:styleId="NoList61">
    <w:name w:val="No List61"/>
    <w:next w:val="a4"/>
    <w:semiHidden/>
    <w:rsid w:val="00DB4795"/>
  </w:style>
  <w:style w:type="numbering" w:customStyle="1" w:styleId="NoList71">
    <w:name w:val="No List71"/>
    <w:next w:val="a4"/>
    <w:semiHidden/>
    <w:rsid w:val="00DB4795"/>
  </w:style>
  <w:style w:type="numbering" w:customStyle="1" w:styleId="NoList1110">
    <w:name w:val="No List1110"/>
    <w:next w:val="a4"/>
    <w:semiHidden/>
    <w:rsid w:val="00DB4795"/>
  </w:style>
  <w:style w:type="numbering" w:customStyle="1" w:styleId="NoList212">
    <w:name w:val="No List212"/>
    <w:next w:val="a4"/>
    <w:semiHidden/>
    <w:rsid w:val="00DB4795"/>
  </w:style>
  <w:style w:type="numbering" w:customStyle="1" w:styleId="NoList81">
    <w:name w:val="No List81"/>
    <w:next w:val="a4"/>
    <w:semiHidden/>
    <w:rsid w:val="00DB4795"/>
  </w:style>
  <w:style w:type="numbering" w:customStyle="1" w:styleId="NoList125">
    <w:name w:val="No List125"/>
    <w:next w:val="a4"/>
    <w:semiHidden/>
    <w:rsid w:val="00DB4795"/>
  </w:style>
  <w:style w:type="numbering" w:customStyle="1" w:styleId="NoList221">
    <w:name w:val="No List221"/>
    <w:next w:val="a4"/>
    <w:semiHidden/>
    <w:rsid w:val="00DB4795"/>
  </w:style>
  <w:style w:type="numbering" w:customStyle="1" w:styleId="NoList91">
    <w:name w:val="No List91"/>
    <w:next w:val="a4"/>
    <w:semiHidden/>
    <w:rsid w:val="00DB4795"/>
  </w:style>
  <w:style w:type="numbering" w:customStyle="1" w:styleId="NoList131">
    <w:name w:val="No List131"/>
    <w:next w:val="a4"/>
    <w:semiHidden/>
    <w:rsid w:val="00DB4795"/>
  </w:style>
  <w:style w:type="numbering" w:customStyle="1" w:styleId="NoList231">
    <w:name w:val="No List231"/>
    <w:next w:val="a4"/>
    <w:semiHidden/>
    <w:rsid w:val="00DB4795"/>
  </w:style>
  <w:style w:type="numbering" w:customStyle="1" w:styleId="NoList101">
    <w:name w:val="No List101"/>
    <w:next w:val="a4"/>
    <w:semiHidden/>
    <w:rsid w:val="00DB4795"/>
  </w:style>
  <w:style w:type="numbering" w:customStyle="1" w:styleId="NoList141">
    <w:name w:val="No List141"/>
    <w:next w:val="a4"/>
    <w:semiHidden/>
    <w:rsid w:val="00DB4795"/>
  </w:style>
  <w:style w:type="numbering" w:customStyle="1" w:styleId="NoList241">
    <w:name w:val="No List241"/>
    <w:next w:val="a4"/>
    <w:semiHidden/>
    <w:rsid w:val="00DB4795"/>
  </w:style>
  <w:style w:type="numbering" w:customStyle="1" w:styleId="NoList311">
    <w:name w:val="No List311"/>
    <w:next w:val="a4"/>
    <w:semiHidden/>
    <w:rsid w:val="00DB4795"/>
  </w:style>
  <w:style w:type="numbering" w:customStyle="1" w:styleId="NoList411">
    <w:name w:val="No List411"/>
    <w:next w:val="a4"/>
    <w:semiHidden/>
    <w:rsid w:val="00DB4795"/>
  </w:style>
  <w:style w:type="numbering" w:customStyle="1" w:styleId="NoList511">
    <w:name w:val="No List511"/>
    <w:next w:val="a4"/>
    <w:semiHidden/>
    <w:rsid w:val="00DB4795"/>
  </w:style>
  <w:style w:type="numbering" w:customStyle="1" w:styleId="NoList151">
    <w:name w:val="No List151"/>
    <w:next w:val="a4"/>
    <w:semiHidden/>
    <w:rsid w:val="00DB4795"/>
  </w:style>
  <w:style w:type="numbering" w:customStyle="1" w:styleId="NoList161">
    <w:name w:val="No List161"/>
    <w:next w:val="a4"/>
    <w:semiHidden/>
    <w:rsid w:val="00DB4795"/>
  </w:style>
  <w:style w:type="numbering" w:customStyle="1" w:styleId="1160">
    <w:name w:val="无列表116"/>
    <w:next w:val="a4"/>
    <w:semiHidden/>
    <w:rsid w:val="00DB4795"/>
  </w:style>
  <w:style w:type="numbering" w:customStyle="1" w:styleId="117">
    <w:name w:val="목록 없음11"/>
    <w:next w:val="a4"/>
    <w:semiHidden/>
    <w:unhideWhenUsed/>
    <w:rsid w:val="00DB4795"/>
  </w:style>
  <w:style w:type="numbering" w:customStyle="1" w:styleId="217">
    <w:name w:val="목록 없음21"/>
    <w:next w:val="a4"/>
    <w:semiHidden/>
    <w:rsid w:val="00DB4795"/>
  </w:style>
  <w:style w:type="numbering" w:customStyle="1" w:styleId="NoList1111">
    <w:name w:val="No List1111"/>
    <w:next w:val="a4"/>
    <w:semiHidden/>
    <w:rsid w:val="00DB4795"/>
  </w:style>
  <w:style w:type="numbering" w:customStyle="1" w:styleId="NoList171">
    <w:name w:val="No List171"/>
    <w:next w:val="a4"/>
    <w:uiPriority w:val="99"/>
    <w:semiHidden/>
    <w:unhideWhenUsed/>
    <w:rsid w:val="00DB4795"/>
  </w:style>
  <w:style w:type="numbering" w:customStyle="1" w:styleId="125">
    <w:name w:val="无列表125"/>
    <w:next w:val="a4"/>
    <w:semiHidden/>
    <w:rsid w:val="00DB4795"/>
  </w:style>
  <w:style w:type="numbering" w:customStyle="1" w:styleId="NoList181">
    <w:name w:val="No List181"/>
    <w:next w:val="a4"/>
    <w:uiPriority w:val="99"/>
    <w:semiHidden/>
    <w:rsid w:val="00DB4795"/>
  </w:style>
  <w:style w:type="numbering" w:customStyle="1" w:styleId="NoList37">
    <w:name w:val="No List37"/>
    <w:next w:val="a4"/>
    <w:uiPriority w:val="99"/>
    <w:semiHidden/>
    <w:unhideWhenUsed/>
    <w:rsid w:val="00DB4795"/>
  </w:style>
  <w:style w:type="numbering" w:customStyle="1" w:styleId="180">
    <w:name w:val="无列表18"/>
    <w:next w:val="a4"/>
    <w:semiHidden/>
    <w:rsid w:val="00DB4795"/>
  </w:style>
  <w:style w:type="numbering" w:customStyle="1" w:styleId="181">
    <w:name w:val="リストなし18"/>
    <w:next w:val="a4"/>
    <w:uiPriority w:val="99"/>
    <w:semiHidden/>
    <w:unhideWhenUsed/>
    <w:rsid w:val="00DB4795"/>
  </w:style>
  <w:style w:type="numbering" w:customStyle="1" w:styleId="NoList120">
    <w:name w:val="No List120"/>
    <w:next w:val="a4"/>
    <w:semiHidden/>
    <w:rsid w:val="00DB4795"/>
  </w:style>
  <w:style w:type="numbering" w:customStyle="1" w:styleId="NoList213">
    <w:name w:val="No List213"/>
    <w:next w:val="a4"/>
    <w:semiHidden/>
    <w:rsid w:val="00DB4795"/>
  </w:style>
  <w:style w:type="numbering" w:customStyle="1" w:styleId="NoList38">
    <w:name w:val="No List38"/>
    <w:next w:val="a4"/>
    <w:semiHidden/>
    <w:rsid w:val="00DB4795"/>
  </w:style>
  <w:style w:type="numbering" w:customStyle="1" w:styleId="NoList47">
    <w:name w:val="No List47"/>
    <w:next w:val="a4"/>
    <w:semiHidden/>
    <w:rsid w:val="00DB4795"/>
  </w:style>
  <w:style w:type="numbering" w:customStyle="1" w:styleId="NoList53">
    <w:name w:val="No List53"/>
    <w:next w:val="a4"/>
    <w:semiHidden/>
    <w:rsid w:val="00DB4795"/>
  </w:style>
  <w:style w:type="numbering" w:customStyle="1" w:styleId="NoList62">
    <w:name w:val="No List62"/>
    <w:next w:val="a4"/>
    <w:semiHidden/>
    <w:rsid w:val="00DB4795"/>
  </w:style>
  <w:style w:type="numbering" w:customStyle="1" w:styleId="NoList72">
    <w:name w:val="No List72"/>
    <w:next w:val="a4"/>
    <w:semiHidden/>
    <w:rsid w:val="00DB4795"/>
  </w:style>
  <w:style w:type="numbering" w:customStyle="1" w:styleId="NoList1112">
    <w:name w:val="No List1112"/>
    <w:next w:val="a4"/>
    <w:semiHidden/>
    <w:rsid w:val="00DB4795"/>
  </w:style>
  <w:style w:type="numbering" w:customStyle="1" w:styleId="NoList214">
    <w:name w:val="No List214"/>
    <w:next w:val="a4"/>
    <w:semiHidden/>
    <w:rsid w:val="00DB4795"/>
  </w:style>
  <w:style w:type="numbering" w:customStyle="1" w:styleId="NoList82">
    <w:name w:val="No List82"/>
    <w:next w:val="a4"/>
    <w:semiHidden/>
    <w:rsid w:val="00DB4795"/>
  </w:style>
  <w:style w:type="numbering" w:customStyle="1" w:styleId="NoList126">
    <w:name w:val="No List126"/>
    <w:next w:val="a4"/>
    <w:semiHidden/>
    <w:rsid w:val="00DB4795"/>
  </w:style>
  <w:style w:type="numbering" w:customStyle="1" w:styleId="NoList222">
    <w:name w:val="No List222"/>
    <w:next w:val="a4"/>
    <w:semiHidden/>
    <w:rsid w:val="00DB4795"/>
  </w:style>
  <w:style w:type="numbering" w:customStyle="1" w:styleId="NoList92">
    <w:name w:val="No List92"/>
    <w:next w:val="a4"/>
    <w:semiHidden/>
    <w:rsid w:val="00DB4795"/>
  </w:style>
  <w:style w:type="numbering" w:customStyle="1" w:styleId="NoList132">
    <w:name w:val="No List132"/>
    <w:next w:val="a4"/>
    <w:semiHidden/>
    <w:rsid w:val="00DB4795"/>
  </w:style>
  <w:style w:type="numbering" w:customStyle="1" w:styleId="NoList232">
    <w:name w:val="No List232"/>
    <w:next w:val="a4"/>
    <w:semiHidden/>
    <w:rsid w:val="00DB4795"/>
  </w:style>
  <w:style w:type="numbering" w:customStyle="1" w:styleId="NoList102">
    <w:name w:val="No List102"/>
    <w:next w:val="a4"/>
    <w:semiHidden/>
    <w:rsid w:val="00DB4795"/>
  </w:style>
  <w:style w:type="numbering" w:customStyle="1" w:styleId="NoList142">
    <w:name w:val="No List142"/>
    <w:next w:val="a4"/>
    <w:semiHidden/>
    <w:rsid w:val="00DB4795"/>
  </w:style>
  <w:style w:type="numbering" w:customStyle="1" w:styleId="NoList242">
    <w:name w:val="No List242"/>
    <w:next w:val="a4"/>
    <w:semiHidden/>
    <w:rsid w:val="00DB4795"/>
  </w:style>
  <w:style w:type="numbering" w:customStyle="1" w:styleId="NoList312">
    <w:name w:val="No List312"/>
    <w:next w:val="a4"/>
    <w:semiHidden/>
    <w:rsid w:val="00DB4795"/>
  </w:style>
  <w:style w:type="numbering" w:customStyle="1" w:styleId="NoList412">
    <w:name w:val="No List412"/>
    <w:next w:val="a4"/>
    <w:semiHidden/>
    <w:rsid w:val="00DB4795"/>
  </w:style>
  <w:style w:type="numbering" w:customStyle="1" w:styleId="NoList512">
    <w:name w:val="No List512"/>
    <w:next w:val="a4"/>
    <w:semiHidden/>
    <w:rsid w:val="00DB4795"/>
  </w:style>
  <w:style w:type="numbering" w:customStyle="1" w:styleId="NoList152">
    <w:name w:val="No List152"/>
    <w:next w:val="a4"/>
    <w:semiHidden/>
    <w:rsid w:val="00DB4795"/>
  </w:style>
  <w:style w:type="numbering" w:customStyle="1" w:styleId="NoList162">
    <w:name w:val="No List162"/>
    <w:next w:val="a4"/>
    <w:semiHidden/>
    <w:rsid w:val="00DB4795"/>
  </w:style>
  <w:style w:type="numbering" w:customStyle="1" w:styleId="1170">
    <w:name w:val="无列表117"/>
    <w:next w:val="a4"/>
    <w:semiHidden/>
    <w:rsid w:val="00DB4795"/>
  </w:style>
  <w:style w:type="numbering" w:customStyle="1" w:styleId="126">
    <w:name w:val="목록 없음12"/>
    <w:next w:val="a4"/>
    <w:semiHidden/>
    <w:unhideWhenUsed/>
    <w:rsid w:val="00DB4795"/>
  </w:style>
  <w:style w:type="numbering" w:customStyle="1" w:styleId="226">
    <w:name w:val="목록 없음22"/>
    <w:next w:val="a4"/>
    <w:semiHidden/>
    <w:rsid w:val="00DB4795"/>
  </w:style>
  <w:style w:type="numbering" w:customStyle="1" w:styleId="NoList1113">
    <w:name w:val="No List1113"/>
    <w:next w:val="a4"/>
    <w:semiHidden/>
    <w:rsid w:val="00DB4795"/>
  </w:style>
  <w:style w:type="numbering" w:customStyle="1" w:styleId="NoList172">
    <w:name w:val="No List172"/>
    <w:next w:val="a4"/>
    <w:uiPriority w:val="99"/>
    <w:semiHidden/>
    <w:unhideWhenUsed/>
    <w:rsid w:val="00DB4795"/>
  </w:style>
  <w:style w:type="numbering" w:customStyle="1" w:styleId="1260">
    <w:name w:val="无列表126"/>
    <w:next w:val="a4"/>
    <w:semiHidden/>
    <w:rsid w:val="00DB4795"/>
  </w:style>
  <w:style w:type="numbering" w:customStyle="1" w:styleId="NoList182">
    <w:name w:val="No List182"/>
    <w:next w:val="a4"/>
    <w:semiHidden/>
    <w:rsid w:val="00DB4795"/>
  </w:style>
  <w:style w:type="paragraph" w:customStyle="1" w:styleId="LightShading-Accent52">
    <w:name w:val="Light Shading - Accent 52"/>
    <w:uiPriority w:val="99"/>
    <w:semiHidden/>
    <w:rsid w:val="00DB4795"/>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B479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DB4795"/>
    <w:pPr>
      <w:autoSpaceDN w:val="0"/>
    </w:pPr>
    <w:rPr>
      <w:rFonts w:ascii="Osaka" w:eastAsia="SimSun" w:hAnsi="Osaka" w:cs="Osaka"/>
      <w:lang w:val="en-GB" w:eastAsia="en-US"/>
    </w:rPr>
  </w:style>
  <w:style w:type="paragraph" w:customStyle="1" w:styleId="LightList-Accent33">
    <w:name w:val="Light List - Accent 33"/>
    <w:uiPriority w:val="99"/>
    <w:semiHidden/>
    <w:rsid w:val="00DB4795"/>
    <w:pPr>
      <w:autoSpaceDN w:val="0"/>
    </w:pPr>
    <w:rPr>
      <w:rFonts w:ascii="Osaka" w:eastAsia="SimSun" w:hAnsi="Osaka" w:cs="Osaka"/>
      <w:lang w:val="en-GB" w:eastAsia="en-US"/>
    </w:rPr>
  </w:style>
  <w:style w:type="paragraph" w:customStyle="1" w:styleId="ColorfulShading-Accent12">
    <w:name w:val="Colorful Shading - Accent 12"/>
    <w:uiPriority w:val="99"/>
    <w:rsid w:val="00DB4795"/>
    <w:pPr>
      <w:autoSpaceDN w:val="0"/>
    </w:pPr>
    <w:rPr>
      <w:rFonts w:ascii="Osaka" w:eastAsia="SimSun" w:hAnsi="Osaka" w:cs="Osaka"/>
      <w:lang w:val="en-GB" w:eastAsia="en-US"/>
    </w:rPr>
  </w:style>
  <w:style w:type="paragraph" w:customStyle="1" w:styleId="LightShading-Accent51">
    <w:name w:val="Light Shading - Accent 51"/>
    <w:uiPriority w:val="99"/>
    <w:semiHidden/>
    <w:rsid w:val="00DB4795"/>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B4795"/>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DB4795"/>
    <w:pPr>
      <w:autoSpaceDN w:val="0"/>
    </w:pPr>
    <w:rPr>
      <w:rFonts w:ascii="Osaka" w:eastAsia="SimSun" w:hAnsi="Osaka" w:cs="Osaka"/>
      <w:lang w:val="en-GB" w:eastAsia="en-US"/>
    </w:rPr>
  </w:style>
  <w:style w:type="paragraph" w:customStyle="1" w:styleId="LightList-Accent32">
    <w:name w:val="Light List - Accent 32"/>
    <w:uiPriority w:val="99"/>
    <w:semiHidden/>
    <w:rsid w:val="00DB4795"/>
    <w:pPr>
      <w:autoSpaceDN w:val="0"/>
    </w:pPr>
    <w:rPr>
      <w:rFonts w:ascii="Osaka" w:eastAsia="SimSun" w:hAnsi="Osaka" w:cs="Osaka"/>
      <w:lang w:val="en-GB" w:eastAsia="en-US"/>
    </w:rPr>
  </w:style>
  <w:style w:type="paragraph" w:customStyle="1" w:styleId="ColorfulShading-Accent11">
    <w:name w:val="Colorful Shading - Accent 11"/>
    <w:uiPriority w:val="99"/>
    <w:rsid w:val="00DB4795"/>
    <w:pPr>
      <w:autoSpaceDN w:val="0"/>
    </w:pPr>
    <w:rPr>
      <w:rFonts w:ascii="Osaka" w:eastAsia="SimSun" w:hAnsi="Osaka" w:cs="Osaka"/>
      <w:lang w:val="en-GB" w:eastAsia="en-US"/>
    </w:rPr>
  </w:style>
  <w:style w:type="character" w:customStyle="1" w:styleId="2ff8">
    <w:name w:val="未处理的提及2"/>
    <w:uiPriority w:val="52"/>
    <w:rsid w:val="00DB4795"/>
    <w:rPr>
      <w:color w:val="808080"/>
      <w:shd w:val="clear" w:color="auto" w:fill="E6E6E6"/>
    </w:rPr>
  </w:style>
  <w:style w:type="character" w:customStyle="1" w:styleId="1ffc">
    <w:name w:val="未处理的提及1"/>
    <w:uiPriority w:val="52"/>
    <w:rsid w:val="00DB4795"/>
    <w:rPr>
      <w:color w:val="808080"/>
      <w:shd w:val="clear" w:color="auto" w:fill="E6E6E6"/>
    </w:rPr>
  </w:style>
  <w:style w:type="character" w:customStyle="1" w:styleId="tlid-translation">
    <w:name w:val="tlid-translation"/>
    <w:rsid w:val="00DB4795"/>
  </w:style>
  <w:style w:type="character" w:customStyle="1" w:styleId="B1Car">
    <w:name w:val="B1+ Car"/>
    <w:link w:val="B10"/>
    <w:rsid w:val="00DB4795"/>
    <w:rPr>
      <w:rFonts w:ascii="Times New Roman" w:eastAsia="Times New Roman" w:hAnsi="Times New Roman"/>
      <w:lang w:val="en-GB" w:eastAsia="en-GB"/>
    </w:rPr>
  </w:style>
  <w:style w:type="paragraph" w:customStyle="1" w:styleId="102">
    <w:name w:val="无间隔10"/>
    <w:qFormat/>
    <w:rsid w:val="00DB4795"/>
    <w:rPr>
      <w:rFonts w:ascii="Times New Roman" w:eastAsia="SimSun" w:hAnsi="Times New Roman"/>
      <w:lang w:val="en-GB" w:eastAsia="en-US"/>
    </w:rPr>
  </w:style>
  <w:style w:type="paragraph" w:customStyle="1" w:styleId="LightShading-Accent53">
    <w:name w:val="Light Shading - Accent 53"/>
    <w:hidden/>
    <w:uiPriority w:val="99"/>
    <w:semiHidden/>
    <w:rsid w:val="00DB4795"/>
    <w:rPr>
      <w:rFonts w:ascii="Times New Roman" w:eastAsia="SimSun" w:hAnsi="Times New Roman"/>
      <w:lang w:val="en-GB" w:eastAsia="en-US"/>
    </w:rPr>
  </w:style>
  <w:style w:type="paragraph" w:customStyle="1" w:styleId="LightList-Accent53">
    <w:name w:val="Light List - Accent 53"/>
    <w:basedOn w:val="a1"/>
    <w:uiPriority w:val="34"/>
    <w:qFormat/>
    <w:rsid w:val="00DB4795"/>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B4795"/>
    <w:rPr>
      <w:rFonts w:ascii="Times New Roman" w:eastAsia="SimSun" w:hAnsi="Times New Roman"/>
      <w:lang w:val="en-GB" w:eastAsia="en-US"/>
    </w:rPr>
  </w:style>
  <w:style w:type="character" w:customStyle="1" w:styleId="3ff0">
    <w:name w:val="未处理的提及3"/>
    <w:uiPriority w:val="52"/>
    <w:rsid w:val="00DB4795"/>
    <w:rPr>
      <w:color w:val="808080"/>
      <w:shd w:val="clear" w:color="auto" w:fill="E6E6E6"/>
    </w:rPr>
  </w:style>
  <w:style w:type="paragraph" w:customStyle="1" w:styleId="LightList-Accent34">
    <w:name w:val="Light List - Accent 34"/>
    <w:hidden/>
    <w:uiPriority w:val="99"/>
    <w:semiHidden/>
    <w:rsid w:val="00DB4795"/>
    <w:rPr>
      <w:rFonts w:ascii="Times New Roman" w:eastAsia="SimSun" w:hAnsi="Times New Roman"/>
      <w:lang w:val="en-GB" w:eastAsia="en-US"/>
    </w:rPr>
  </w:style>
  <w:style w:type="paragraph" w:customStyle="1" w:styleId="ColorfulShading-Accent13">
    <w:name w:val="Colorful Shading - Accent 13"/>
    <w:hidden/>
    <w:uiPriority w:val="99"/>
    <w:unhideWhenUsed/>
    <w:rsid w:val="00DB4795"/>
    <w:rPr>
      <w:rFonts w:ascii="Times New Roman" w:eastAsia="SimSun" w:hAnsi="Times New Roman"/>
      <w:lang w:val="en-GB" w:eastAsia="en-US"/>
    </w:rPr>
  </w:style>
  <w:style w:type="character" w:customStyle="1" w:styleId="UnresolvedMention5">
    <w:name w:val="Unresolved Mention5"/>
    <w:uiPriority w:val="99"/>
    <w:unhideWhenUsed/>
    <w:rsid w:val="00DB4795"/>
    <w:rPr>
      <w:color w:val="808080"/>
      <w:shd w:val="clear" w:color="auto" w:fill="E6E6E6"/>
    </w:rPr>
  </w:style>
  <w:style w:type="character" w:customStyle="1" w:styleId="MediumGrid2Char1">
    <w:name w:val="Medium Grid 2 Char1"/>
    <w:link w:val="98"/>
    <w:uiPriority w:val="1"/>
    <w:rsid w:val="00DB4795"/>
    <w:rPr>
      <w:rFonts w:ascii="Arial" w:eastAsia="PMingLiU" w:hAnsi="Arial"/>
      <w:lang w:val="x-none" w:eastAsia="x-none"/>
    </w:rPr>
  </w:style>
  <w:style w:type="character" w:customStyle="1" w:styleId="ColorfulGrid-Accent1Char1">
    <w:name w:val="Colorful Grid - Accent 1 Char1"/>
    <w:uiPriority w:val="29"/>
    <w:rsid w:val="00DB4795"/>
    <w:rPr>
      <w:rFonts w:ascii="Arial" w:eastAsia="PMingLiU" w:hAnsi="Arial"/>
      <w:i/>
      <w:iCs/>
      <w:color w:val="000000"/>
      <w:lang w:val="en-GB" w:eastAsia="en-GB"/>
    </w:rPr>
  </w:style>
  <w:style w:type="character" w:customStyle="1" w:styleId="LightShading-Accent2Char1">
    <w:name w:val="Light Shading - Accent 2 Char1"/>
    <w:uiPriority w:val="30"/>
    <w:rsid w:val="00DB4795"/>
    <w:rPr>
      <w:rFonts w:ascii="Arial" w:eastAsia="PMingLiU" w:hAnsi="Arial"/>
      <w:b/>
      <w:bCs/>
      <w:i/>
      <w:iCs/>
      <w:color w:val="4F81BD"/>
      <w:lang w:val="en-GB" w:eastAsia="en-GB"/>
    </w:rPr>
  </w:style>
  <w:style w:type="table" w:styleId="135">
    <w:name w:val="Colorful List Accent 3"/>
    <w:basedOn w:val="a3"/>
    <w:uiPriority w:val="29"/>
    <w:unhideWhenUsed/>
    <w:qFormat/>
    <w:rsid w:val="00DB479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DB479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DB47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DB4795"/>
    <w:rPr>
      <w:rFonts w:ascii="Calibri" w:eastAsia="Calibri" w:hAnsi="Calibri"/>
      <w:sz w:val="22"/>
      <w:szCs w:val="22"/>
      <w:lang w:eastAsia="en-GB"/>
    </w:rPr>
  </w:style>
  <w:style w:type="table" w:styleId="98">
    <w:name w:val="Medium Grid 2"/>
    <w:basedOn w:val="a3"/>
    <w:link w:val="MediumGrid2Char1"/>
    <w:uiPriority w:val="1"/>
    <w:unhideWhenUsed/>
    <w:rsid w:val="00DB479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DB479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DB4795"/>
    <w:rPr>
      <w:rFonts w:ascii="Times New Roman" w:eastAsia="Batang" w:hAnsi="Times New Roman"/>
      <w:lang w:val="en-GB" w:eastAsia="en-US"/>
    </w:rPr>
  </w:style>
  <w:style w:type="paragraph" w:customStyle="1" w:styleId="118">
    <w:name w:val="无间隔11"/>
    <w:qFormat/>
    <w:rsid w:val="00DB4795"/>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B479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B479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B479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B479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B4795"/>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B4795"/>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DB4795"/>
    <w:rPr>
      <w:rFonts w:ascii="Times New Roman" w:eastAsia="Times New Roman" w:hAnsi="Times New Roman"/>
      <w:sz w:val="18"/>
      <w:szCs w:val="18"/>
      <w:lang w:val="en-GB" w:eastAsia="en-GB"/>
    </w:rPr>
  </w:style>
  <w:style w:type="character" w:customStyle="1" w:styleId="1fff">
    <w:name w:val="标题 字符1"/>
    <w:aliases w:val="Section Header 字符1"/>
    <w:rsid w:val="00DB4795"/>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B4795"/>
    <w:rPr>
      <w:rFonts w:ascii="Times New Roman" w:hAnsi="Times New Roman"/>
      <w:lang w:val="en-GB" w:eastAsia="en-US"/>
    </w:rPr>
  </w:style>
  <w:style w:type="character" w:customStyle="1" w:styleId="MediumGrid2Char2">
    <w:name w:val="Medium Grid 2 Char2"/>
    <w:uiPriority w:val="1"/>
    <w:locked/>
    <w:rsid w:val="00DB479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B479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B479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B4795"/>
    <w:rPr>
      <w:rFonts w:ascii="Arial" w:eastAsia="PMingLiU" w:hAnsi="Arial"/>
      <w:i/>
      <w:iCs/>
      <w:color w:val="000000"/>
      <w:lang w:val="en-GB" w:eastAsia="en-GB"/>
    </w:rPr>
  </w:style>
  <w:style w:type="character" w:customStyle="1" w:styleId="LightShading-Accent2Char2">
    <w:name w:val="Light Shading - Accent 2 Char2"/>
    <w:uiPriority w:val="30"/>
    <w:rsid w:val="00DB4795"/>
    <w:rPr>
      <w:rFonts w:ascii="Arial" w:eastAsia="PMingLiU" w:hAnsi="Arial"/>
      <w:b/>
      <w:bCs/>
      <w:i/>
      <w:iCs/>
      <w:color w:val="4F81BD"/>
      <w:lang w:val="en-GB" w:eastAsia="en-GB"/>
    </w:rPr>
  </w:style>
  <w:style w:type="character" w:customStyle="1" w:styleId="MediumGrid11">
    <w:name w:val="Medium Grid 11"/>
    <w:uiPriority w:val="99"/>
    <w:rsid w:val="00DB4795"/>
    <w:rPr>
      <w:color w:val="808080"/>
    </w:rPr>
  </w:style>
  <w:style w:type="character" w:customStyle="1" w:styleId="5f6">
    <w:name w:val="未处理的提及5"/>
    <w:uiPriority w:val="52"/>
    <w:rsid w:val="00DB4795"/>
    <w:rPr>
      <w:color w:val="808080"/>
      <w:shd w:val="clear" w:color="auto" w:fill="E6E6E6"/>
    </w:rPr>
  </w:style>
  <w:style w:type="character" w:customStyle="1" w:styleId="4f9">
    <w:name w:val="未处理的提及4"/>
    <w:uiPriority w:val="52"/>
    <w:rsid w:val="00DB4795"/>
    <w:rPr>
      <w:color w:val="808080"/>
      <w:shd w:val="clear" w:color="auto" w:fill="E6E6E6"/>
    </w:rPr>
  </w:style>
  <w:style w:type="table" w:styleId="87">
    <w:name w:val="Medium Grid 1 Accent 2"/>
    <w:basedOn w:val="a3"/>
    <w:uiPriority w:val="34"/>
    <w:unhideWhenUsed/>
    <w:rsid w:val="00DB479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DB479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DB479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DB479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DB4795"/>
    <w:rPr>
      <w:rFonts w:ascii="Arial" w:hAnsi="Arial"/>
      <w:sz w:val="36"/>
      <w:lang w:eastAsia="zh-CN"/>
    </w:rPr>
  </w:style>
  <w:style w:type="character" w:customStyle="1" w:styleId="9Char2">
    <w:name w:val="标题 9 Char2"/>
    <w:rsid w:val="00DB4795"/>
    <w:rPr>
      <w:rFonts w:ascii="Arial" w:hAnsi="Arial"/>
      <w:sz w:val="36"/>
      <w:lang w:eastAsia="zh-CN"/>
    </w:rPr>
  </w:style>
  <w:style w:type="character" w:customStyle="1" w:styleId="Char32">
    <w:name w:val="页脚 Char3"/>
    <w:rsid w:val="00DB4795"/>
    <w:rPr>
      <w:rFonts w:ascii="Arial" w:hAnsi="Arial"/>
      <w:b/>
      <w:i/>
      <w:noProof/>
      <w:sz w:val="18"/>
      <w:lang w:val="en-US" w:eastAsia="zh-CN"/>
    </w:rPr>
  </w:style>
  <w:style w:type="character" w:customStyle="1" w:styleId="Char23">
    <w:name w:val="批注框文本 Char2"/>
    <w:rsid w:val="00DB4795"/>
    <w:rPr>
      <w:rFonts w:ascii="Segoe UI" w:hAnsi="Segoe UI" w:cs="Segoe UI"/>
      <w:sz w:val="18"/>
      <w:szCs w:val="18"/>
      <w:lang w:eastAsia="en-US"/>
    </w:rPr>
  </w:style>
  <w:style w:type="character" w:customStyle="1" w:styleId="Char41">
    <w:name w:val="批注文字 Char4"/>
    <w:qFormat/>
    <w:rsid w:val="00DB4795"/>
    <w:rPr>
      <w:lang w:val="en-GB" w:eastAsia="en-US"/>
    </w:rPr>
  </w:style>
  <w:style w:type="character" w:customStyle="1" w:styleId="Char24">
    <w:name w:val="文档结构图 Char2"/>
    <w:rsid w:val="00DB4795"/>
    <w:rPr>
      <w:rFonts w:ascii="Tahoma" w:hAnsi="Tahoma" w:cs="Tahoma"/>
      <w:shd w:val="clear" w:color="auto" w:fill="000080"/>
      <w:lang w:val="en-GB" w:eastAsia="en-US"/>
    </w:rPr>
  </w:style>
  <w:style w:type="character" w:customStyle="1" w:styleId="Char25">
    <w:name w:val="纯文本 Char2"/>
    <w:rsid w:val="00DB4795"/>
    <w:rPr>
      <w:rFonts w:ascii="Courier New" w:hAnsi="Courier New"/>
      <w:lang w:val="nb-NO" w:eastAsia="en-US"/>
    </w:rPr>
  </w:style>
  <w:style w:type="paragraph" w:customStyle="1" w:styleId="B8">
    <w:name w:val="B8"/>
    <w:basedOn w:val="B7"/>
    <w:link w:val="B8Char"/>
    <w:qFormat/>
    <w:rsid w:val="00DB4795"/>
    <w:pPr>
      <w:ind w:left="2552"/>
    </w:pPr>
    <w:rPr>
      <w:rFonts w:eastAsia="ＭＳ 明朝"/>
      <w:lang w:eastAsia="ja-JP"/>
    </w:rPr>
  </w:style>
  <w:style w:type="character" w:customStyle="1" w:styleId="B8Char">
    <w:name w:val="B8 Char"/>
    <w:link w:val="B8"/>
    <w:rsid w:val="00DB4795"/>
    <w:rPr>
      <w:rFonts w:ascii="Times New Roman" w:eastAsia="ＭＳ 明朝" w:hAnsi="Times New Roman"/>
      <w:lang w:val="en-GB" w:eastAsia="ja-JP"/>
    </w:rPr>
  </w:style>
  <w:style w:type="paragraph" w:customStyle="1" w:styleId="BalloonText1">
    <w:name w:val="Balloon Text1"/>
    <w:basedOn w:val="a1"/>
    <w:rsid w:val="00DB479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B4795"/>
    <w:pPr>
      <w:overflowPunct w:val="0"/>
      <w:autoSpaceDE w:val="0"/>
      <w:autoSpaceDN w:val="0"/>
    </w:pPr>
    <w:rPr>
      <w:rFonts w:eastAsia="Calibri"/>
      <w:b/>
      <w:bCs/>
      <w:lang w:val="en-US"/>
    </w:rPr>
  </w:style>
  <w:style w:type="paragraph" w:customStyle="1" w:styleId="870">
    <w:name w:val="87"/>
    <w:basedOn w:val="a1"/>
    <w:rsid w:val="00DB4795"/>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DB4795"/>
    <w:rPr>
      <w:lang w:eastAsia="en-US"/>
    </w:rPr>
  </w:style>
  <w:style w:type="character" w:customStyle="1" w:styleId="TF2">
    <w:name w:val="TF (文字)"/>
    <w:locked/>
    <w:rsid w:val="00DB4795"/>
    <w:rPr>
      <w:rFonts w:ascii="Arial" w:hAnsi="Arial"/>
      <w:b/>
      <w:lang w:val="en-GB"/>
    </w:rPr>
  </w:style>
  <w:style w:type="paragraph" w:customStyle="1" w:styleId="TAHLeft">
    <w:name w:val="TAH + Left"/>
    <w:basedOn w:val="TAL"/>
    <w:rsid w:val="00DB4795"/>
    <w:rPr>
      <w:rFonts w:eastAsia="SimSun"/>
    </w:rPr>
  </w:style>
  <w:style w:type="paragraph" w:customStyle="1" w:styleId="63-13">
    <w:name w:val=".6.3-13"/>
    <w:basedOn w:val="TAH"/>
    <w:rsid w:val="00DB4795"/>
    <w:pPr>
      <w:jc w:val="left"/>
    </w:pPr>
    <w:rPr>
      <w:rFonts w:eastAsia="SimSun"/>
      <w:b w:val="0"/>
    </w:rPr>
  </w:style>
  <w:style w:type="character" w:customStyle="1" w:styleId="B12">
    <w:name w:val="B1 (文字)"/>
    <w:uiPriority w:val="99"/>
    <w:locked/>
    <w:rsid w:val="00DB4795"/>
    <w:rPr>
      <w:rFonts w:ascii="Times New Roman" w:eastAsia="Times New Roman" w:hAnsi="Times New Roman" w:cs="Times New Roman"/>
      <w:sz w:val="20"/>
      <w:szCs w:val="20"/>
      <w:lang w:val="en-GB" w:eastAsia="en-US"/>
    </w:rPr>
  </w:style>
  <w:style w:type="character" w:customStyle="1" w:styleId="Char1f4">
    <w:name w:val="列表 Char1"/>
    <w:rsid w:val="00DB4795"/>
    <w:rPr>
      <w:lang w:eastAsia="zh-CN"/>
    </w:rPr>
  </w:style>
  <w:style w:type="character" w:customStyle="1" w:styleId="H10">
    <w:name w:val="H1_"/>
    <w:rsid w:val="00DB4795"/>
    <w:rPr>
      <w:rFonts w:ascii="Arial" w:eastAsia="ＭＳ 明朝" w:hAnsi="Arial"/>
      <w:sz w:val="36"/>
      <w:lang w:val="en-GB" w:eastAsia="en-US" w:bidi="ar-SA"/>
    </w:rPr>
  </w:style>
  <w:style w:type="character" w:customStyle="1" w:styleId="Heading2-">
    <w:name w:val="Heading 2-"/>
    <w:rsid w:val="00DB479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B4795"/>
    <w:rPr>
      <w:rFonts w:ascii="Arial" w:hAnsi="Arial"/>
      <w:sz w:val="32"/>
      <w:lang w:val="en-GB" w:eastAsia="en-US"/>
    </w:rPr>
  </w:style>
  <w:style w:type="paragraph" w:customStyle="1" w:styleId="TDC91">
    <w:name w:val="TDC 91"/>
    <w:basedOn w:val="81"/>
    <w:rsid w:val="00DB4795"/>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DB4795"/>
    <w:rPr>
      <w:rFonts w:eastAsia="ＭＳ 明朝"/>
      <w:lang w:val="en-GB" w:eastAsia="x-none"/>
    </w:rPr>
  </w:style>
  <w:style w:type="character" w:customStyle="1" w:styleId="HTMLPreformattedChar1">
    <w:name w:val="HTML Preformatted Char1"/>
    <w:rsid w:val="00DB4795"/>
    <w:rPr>
      <w:rFonts w:ascii="Courier New" w:eastAsia="ＭＳ 明朝" w:hAnsi="Courier New"/>
      <w:lang w:val="en-GB" w:eastAsia="x-none"/>
    </w:rPr>
  </w:style>
  <w:style w:type="paragraph" w:customStyle="1" w:styleId="Epgrafe1">
    <w:name w:val="Epígrafe1"/>
    <w:basedOn w:val="a1"/>
    <w:next w:val="a1"/>
    <w:rsid w:val="00DB4795"/>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DB4795"/>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DB4795"/>
    <w:pPr>
      <w:ind w:firstLineChars="200" w:firstLine="420"/>
    </w:pPr>
    <w:rPr>
      <w:rFonts w:eastAsia="SimSun"/>
      <w:lang w:eastAsia="zh-CN"/>
    </w:rPr>
  </w:style>
  <w:style w:type="paragraph" w:customStyle="1" w:styleId="B-Body">
    <w:name w:val="B-Body"/>
    <w:link w:val="B-BodyChar"/>
    <w:qFormat/>
    <w:rsid w:val="00DB479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B4795"/>
    <w:rPr>
      <w:rFonts w:ascii="Times New Roman" w:eastAsia="SimSun" w:hAnsi="Times New Roman"/>
      <w:sz w:val="22"/>
      <w:lang w:val="en-GB" w:eastAsia="en-GB"/>
    </w:rPr>
  </w:style>
  <w:style w:type="paragraph" w:customStyle="1" w:styleId="4fb">
    <w:name w:val="列出段落4"/>
    <w:basedOn w:val="a1"/>
    <w:qFormat/>
    <w:rsid w:val="00DB4795"/>
    <w:pPr>
      <w:ind w:firstLineChars="200" w:firstLine="420"/>
    </w:pPr>
    <w:rPr>
      <w:rFonts w:eastAsia="SimSun"/>
      <w:lang w:eastAsia="zh-CN"/>
    </w:rPr>
  </w:style>
  <w:style w:type="paragraph" w:customStyle="1" w:styleId="TF1">
    <w:name w:val="TF1"/>
    <w:link w:val="TFZchn"/>
    <w:rsid w:val="00DB4795"/>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B4795"/>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B4795"/>
    <w:rPr>
      <w:rFonts w:ascii="Arial" w:hAnsi="Arial"/>
      <w:sz w:val="24"/>
      <w:lang w:val="en-GB"/>
    </w:rPr>
  </w:style>
  <w:style w:type="paragraph" w:customStyle="1" w:styleId="Commentnokia0">
    <w:name w:val="Comment nokia"/>
    <w:basedOn w:val="40"/>
    <w:rsid w:val="00DB4795"/>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DB4795"/>
    <w:pPr>
      <w:ind w:firstLineChars="200" w:firstLine="420"/>
    </w:pPr>
    <w:rPr>
      <w:rFonts w:eastAsia="SimSun"/>
      <w:lang w:eastAsia="zh-CN"/>
    </w:rPr>
  </w:style>
  <w:style w:type="character" w:customStyle="1" w:styleId="Titre32">
    <w:name w:val="Titre 32"/>
    <w:rsid w:val="00DB4795"/>
    <w:rPr>
      <w:rFonts w:ascii="Arial" w:hAnsi="Arial"/>
      <w:sz w:val="28"/>
      <w:szCs w:val="28"/>
      <w:lang w:val="en-GB" w:eastAsia="en-GB"/>
    </w:rPr>
  </w:style>
  <w:style w:type="character" w:customStyle="1" w:styleId="Titre31">
    <w:name w:val="Titre 31"/>
    <w:rsid w:val="00DB4795"/>
    <w:rPr>
      <w:rFonts w:ascii="Arial" w:hAnsi="Arial"/>
      <w:sz w:val="28"/>
      <w:szCs w:val="28"/>
      <w:lang w:val="en-GB" w:eastAsia="en-GB"/>
    </w:rPr>
  </w:style>
  <w:style w:type="character" w:customStyle="1" w:styleId="trans">
    <w:name w:val="trans"/>
    <w:rsid w:val="00DB4795"/>
  </w:style>
  <w:style w:type="character" w:customStyle="1" w:styleId="Head2A1">
    <w:name w:val="Head2A1"/>
    <w:rsid w:val="00DB4795"/>
    <w:rPr>
      <w:rFonts w:ascii="Arial" w:eastAsia="ＭＳ 明朝" w:hAnsi="Arial" w:cs="Arial" w:hint="default"/>
      <w:sz w:val="32"/>
      <w:lang w:val="en-GB" w:eastAsia="en-US" w:bidi="ar-SA"/>
    </w:rPr>
  </w:style>
  <w:style w:type="paragraph" w:customStyle="1" w:styleId="TAHCarNotBold">
    <w:name w:val="TAH Car + Not Bold"/>
    <w:basedOn w:val="a1"/>
    <w:rsid w:val="00DB4795"/>
    <w:pPr>
      <w:keepNext/>
      <w:keepLines/>
      <w:spacing w:after="0"/>
    </w:pPr>
    <w:rPr>
      <w:rFonts w:ascii="Arial" w:eastAsia="SimSun" w:hAnsi="Arial"/>
      <w:sz w:val="18"/>
      <w:lang w:eastAsia="zh-CN"/>
    </w:rPr>
  </w:style>
  <w:style w:type="character" w:customStyle="1" w:styleId="Heading7Char4">
    <w:name w:val="Heading 7 Char4"/>
    <w:rsid w:val="00DB4795"/>
    <w:rPr>
      <w:rFonts w:ascii="Arial" w:eastAsia="Times New Roman" w:hAnsi="Arial"/>
    </w:rPr>
  </w:style>
  <w:style w:type="character" w:customStyle="1" w:styleId="Heading8Char4">
    <w:name w:val="Heading 8 Char4"/>
    <w:rsid w:val="00DB4795"/>
    <w:rPr>
      <w:rFonts w:ascii="Arial" w:eastAsia="Times New Roman" w:hAnsi="Arial"/>
      <w:sz w:val="36"/>
    </w:rPr>
  </w:style>
  <w:style w:type="character" w:customStyle="1" w:styleId="Heading9Char3">
    <w:name w:val="Heading 9 Char3"/>
    <w:rsid w:val="00DB4795"/>
    <w:rPr>
      <w:rFonts w:ascii="Arial" w:eastAsia="Times New Roman" w:hAnsi="Arial"/>
      <w:sz w:val="36"/>
    </w:rPr>
  </w:style>
  <w:style w:type="character" w:customStyle="1" w:styleId="FooterChar3">
    <w:name w:val="Footer Char3"/>
    <w:rsid w:val="00DB4795"/>
    <w:rPr>
      <w:rFonts w:ascii="Arial" w:eastAsia="Times New Roman" w:hAnsi="Arial"/>
      <w:b/>
      <w:i/>
      <w:noProof/>
      <w:sz w:val="18"/>
    </w:rPr>
  </w:style>
  <w:style w:type="character" w:customStyle="1" w:styleId="CommentTextChar3">
    <w:name w:val="Comment Text Char3"/>
    <w:rsid w:val="00DB4795"/>
    <w:rPr>
      <w:rFonts w:eastAsia="SimSun"/>
      <w:lang w:val="en-GB"/>
    </w:rPr>
  </w:style>
  <w:style w:type="character" w:customStyle="1" w:styleId="DocumentMapChar2">
    <w:name w:val="Document Map Char2"/>
    <w:uiPriority w:val="99"/>
    <w:rsid w:val="00DB4795"/>
    <w:rPr>
      <w:rFonts w:ascii="Tahoma" w:eastAsia="Times New Roman" w:hAnsi="Tahoma" w:cs="Tahoma"/>
      <w:shd w:val="clear" w:color="auto" w:fill="000080"/>
      <w:lang w:val="en-GB"/>
    </w:rPr>
  </w:style>
  <w:style w:type="character" w:customStyle="1" w:styleId="NoteHeadingChar2">
    <w:name w:val="Note Heading Char2"/>
    <w:rsid w:val="00DB4795"/>
    <w:rPr>
      <w:lang w:val="x-none" w:eastAsia="x-none"/>
    </w:rPr>
  </w:style>
  <w:style w:type="character" w:customStyle="1" w:styleId="PlainTextChar4">
    <w:name w:val="Plain Text Char4"/>
    <w:rsid w:val="00DB4795"/>
    <w:rPr>
      <w:rFonts w:ascii="Courier New" w:eastAsia="SimSun" w:hAnsi="Courier New"/>
      <w:lang w:val="nb-NO"/>
    </w:rPr>
  </w:style>
  <w:style w:type="character" w:customStyle="1" w:styleId="BalloonTextChar2">
    <w:name w:val="Balloon Text Char2"/>
    <w:uiPriority w:val="99"/>
    <w:rsid w:val="00DB4795"/>
    <w:rPr>
      <w:rFonts w:ascii="Tahoma" w:eastAsia="Times New Roman" w:hAnsi="Tahoma" w:cs="Tahoma"/>
      <w:sz w:val="16"/>
      <w:szCs w:val="16"/>
      <w:lang w:val="en-GB"/>
    </w:rPr>
  </w:style>
  <w:style w:type="character" w:customStyle="1" w:styleId="BodyTextIndentChar4">
    <w:name w:val="Body Text Indent Char4"/>
    <w:rsid w:val="00DB4795"/>
    <w:rPr>
      <w:rFonts w:eastAsia="Batang"/>
      <w:lang w:val="en-GB"/>
    </w:rPr>
  </w:style>
  <w:style w:type="character" w:customStyle="1" w:styleId="BodyText2Char4">
    <w:name w:val="Body Text 2 Char4"/>
    <w:rsid w:val="00DB4795"/>
    <w:rPr>
      <w:rFonts w:ascii="CG Times (WN)" w:eastAsia="Malgun Gothic" w:hAnsi="CG Times (WN)"/>
      <w:i/>
      <w:lang w:val="en-GB" w:eastAsia="ko-KR"/>
    </w:rPr>
  </w:style>
  <w:style w:type="character" w:customStyle="1" w:styleId="BodyText3Char4">
    <w:name w:val="Body Text 3 Char4"/>
    <w:rsid w:val="00DB4795"/>
    <w:rPr>
      <w:rFonts w:ascii="CG Times (WN)" w:eastAsia="Osaka" w:hAnsi="CG Times (WN)"/>
      <w:color w:val="000000"/>
      <w:lang w:val="en-GB" w:eastAsia="ko-KR"/>
    </w:rPr>
  </w:style>
  <w:style w:type="character" w:customStyle="1" w:styleId="BodyTextIndent2Char4">
    <w:name w:val="Body Text Indent 2 Char4"/>
    <w:rsid w:val="00DB4795"/>
    <w:rPr>
      <w:rFonts w:ascii="CG Times (WN)" w:hAnsi="CG Times (WN)"/>
      <w:lang w:val="en-GB"/>
    </w:rPr>
  </w:style>
  <w:style w:type="character" w:customStyle="1" w:styleId="HTMLPreformattedChar2">
    <w:name w:val="HTML Preformatted Char2"/>
    <w:rsid w:val="00DB4795"/>
    <w:rPr>
      <w:rFonts w:ascii="Courier New" w:hAnsi="Courier New"/>
      <w:lang w:val="en-GB" w:eastAsia="x-none"/>
    </w:rPr>
  </w:style>
  <w:style w:type="character" w:customStyle="1" w:styleId="ListChar4">
    <w:name w:val="List Char4"/>
    <w:rsid w:val="00DB4795"/>
    <w:rPr>
      <w:rFonts w:eastAsia="Times New Roman"/>
    </w:rPr>
  </w:style>
  <w:style w:type="paragraph" w:customStyle="1" w:styleId="wxs">
    <w:name w:val="wxs_正文"/>
    <w:basedOn w:val="a1"/>
    <w:qFormat/>
    <w:rsid w:val="00DB4795"/>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DB4795"/>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DB479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B4795"/>
    <w:rPr>
      <w:rFonts w:ascii="Times New Roman" w:eastAsia="SimSun" w:hAnsi="Times New Roman"/>
      <w:b/>
      <w:bCs/>
      <w:kern w:val="44"/>
      <w:sz w:val="30"/>
      <w:szCs w:val="32"/>
      <w:lang w:val="en-GB" w:eastAsia="en-US"/>
    </w:rPr>
  </w:style>
  <w:style w:type="paragraph" w:customStyle="1" w:styleId="NOTE1">
    <w:name w:val="NOTE"/>
    <w:basedOn w:val="B3"/>
    <w:qFormat/>
    <w:rsid w:val="00DB4795"/>
    <w:rPr>
      <w:rFonts w:eastAsia="SimSun"/>
      <w:lang w:eastAsia="zh-CN"/>
    </w:rPr>
  </w:style>
  <w:style w:type="numbering" w:customStyle="1" w:styleId="2ff9">
    <w:name w:val="无列表2"/>
    <w:next w:val="a4"/>
    <w:uiPriority w:val="99"/>
    <w:semiHidden/>
    <w:unhideWhenUsed/>
    <w:rsid w:val="00DB4795"/>
  </w:style>
  <w:style w:type="numbering" w:customStyle="1" w:styleId="3ff3">
    <w:name w:val="无列表3"/>
    <w:next w:val="a4"/>
    <w:uiPriority w:val="99"/>
    <w:semiHidden/>
    <w:unhideWhenUsed/>
    <w:rsid w:val="00DB4795"/>
  </w:style>
  <w:style w:type="table" w:customStyle="1" w:styleId="1fff1">
    <w:name w:val="网格型1"/>
    <w:basedOn w:val="a3"/>
    <w:next w:val="aff4"/>
    <w:rsid w:val="00DB47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B4795"/>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DB4795"/>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DB4795"/>
    <w:pPr>
      <w:spacing w:after="120"/>
      <w:ind w:left="0" w:firstLine="0"/>
    </w:pPr>
    <w:rPr>
      <w:rFonts w:eastAsia="SimSun"/>
      <w:b/>
      <w:lang w:eastAsia="zh-CN"/>
    </w:rPr>
  </w:style>
  <w:style w:type="paragraph" w:customStyle="1" w:styleId="ReferenceLine">
    <w:name w:val="Reference Line"/>
    <w:basedOn w:val="aff0"/>
    <w:rsid w:val="00DB4795"/>
    <w:pPr>
      <w:widowControl w:val="0"/>
      <w:spacing w:after="120"/>
    </w:pPr>
    <w:rPr>
      <w:rFonts w:ascii="Arial" w:eastAsia="‚l‚r ‚oƒSƒVƒbƒN" w:hAnsi="Arial"/>
      <w:snapToGrid w:val="0"/>
      <w:lang w:eastAsia="zh-CN"/>
    </w:rPr>
  </w:style>
  <w:style w:type="paragraph" w:customStyle="1" w:styleId="L3">
    <w:name w:val="L3"/>
    <w:rsid w:val="00DB479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DB479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DB4795"/>
    <w:pPr>
      <w:spacing w:before="120" w:after="220"/>
    </w:pPr>
    <w:rPr>
      <w:rFonts w:ascii="Arial" w:eastAsia="ＭＳ 明朝" w:hAnsi="Arial"/>
      <w:noProof/>
      <w:lang w:val="en-US" w:eastAsia="en-US"/>
    </w:rPr>
  </w:style>
  <w:style w:type="paragraph" w:customStyle="1" w:styleId="nroaml">
    <w:name w:val="nroaml"/>
    <w:basedOn w:val="H6"/>
    <w:rsid w:val="00DB4795"/>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DB4795"/>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DB4795"/>
    <w:rPr>
      <w:b/>
    </w:rPr>
  </w:style>
  <w:style w:type="paragraph" w:customStyle="1" w:styleId="ActionPoint">
    <w:name w:val="ActionPoint"/>
    <w:basedOn w:val="a1"/>
    <w:rsid w:val="00DB4795"/>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B479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B4795"/>
    <w:pPr>
      <w:pBdr>
        <w:top w:val="none" w:sz="0" w:space="0" w:color="auto"/>
      </w:pBdr>
      <w:tabs>
        <w:tab w:val="clear" w:pos="432"/>
        <w:tab w:val="num" w:pos="360"/>
      </w:tabs>
      <w:spacing w:before="480"/>
      <w:ind w:left="578" w:hanging="578"/>
      <w:outlineLvl w:val="1"/>
    </w:pPr>
    <w:rPr>
      <w:sz w:val="24"/>
    </w:rPr>
  </w:style>
  <w:style w:type="character" w:styleId="HTML8">
    <w:name w:val="HTML Code"/>
    <w:rsid w:val="00DB4795"/>
    <w:rPr>
      <w:rFonts w:ascii="Arial Unicode MS" w:eastAsia="Arial Unicode MS" w:hAnsi="Arial Unicode MS" w:cs="Arial Unicode MS"/>
      <w:sz w:val="20"/>
      <w:szCs w:val="20"/>
    </w:rPr>
  </w:style>
  <w:style w:type="paragraph" w:customStyle="1" w:styleId="NormalAfter0pt">
    <w:name w:val="Normal + After:  0 pt"/>
    <w:basedOn w:val="a1"/>
    <w:rsid w:val="00DB4795"/>
    <w:pPr>
      <w:autoSpaceDE w:val="0"/>
      <w:autoSpaceDN w:val="0"/>
      <w:adjustRightInd w:val="0"/>
      <w:spacing w:after="0"/>
    </w:pPr>
    <w:rPr>
      <w:rFonts w:ascii="Arial" w:eastAsia="SimSun" w:hAnsi="Arial"/>
      <w:lang w:eastAsia="zh-CN"/>
    </w:rPr>
  </w:style>
  <w:style w:type="character" w:customStyle="1" w:styleId="PTK">
    <w:name w:val="PTK"/>
    <w:semiHidden/>
    <w:rsid w:val="00DB4795"/>
    <w:rPr>
      <w:rFonts w:ascii="Arial" w:hAnsi="Arial" w:cs="Arial"/>
      <w:color w:val="000080"/>
      <w:sz w:val="20"/>
      <w:szCs w:val="20"/>
    </w:rPr>
  </w:style>
  <w:style w:type="paragraph" w:customStyle="1" w:styleId="TdocList">
    <w:name w:val="Tdoc_List"/>
    <w:basedOn w:val="a1"/>
    <w:rsid w:val="00DB4795"/>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B47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B47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B4795"/>
    <w:pPr>
      <w:ind w:left="2836"/>
    </w:pPr>
    <w:rPr>
      <w:rFonts w:eastAsia="Times New Roman"/>
      <w:lang w:val="x-none"/>
    </w:rPr>
  </w:style>
  <w:style w:type="table" w:customStyle="1" w:styleId="TableGrid7">
    <w:name w:val="Table Grid7"/>
    <w:basedOn w:val="a3"/>
    <w:next w:val="aff4"/>
    <w:rsid w:val="00DB47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DB4795"/>
    <w:rPr>
      <w:lang w:val="en-GB" w:eastAsia="en-US"/>
    </w:rPr>
  </w:style>
  <w:style w:type="paragraph" w:customStyle="1" w:styleId="T">
    <w:name w:val="T"/>
    <w:basedOn w:val="TAC"/>
    <w:rsid w:val="00DB4795"/>
    <w:pPr>
      <w:overflowPunct w:val="0"/>
      <w:autoSpaceDE w:val="0"/>
      <w:autoSpaceDN w:val="0"/>
      <w:adjustRightInd w:val="0"/>
      <w:textAlignment w:val="baseline"/>
    </w:pPr>
    <w:rPr>
      <w:rFonts w:eastAsia="SimSun"/>
      <w:lang w:eastAsia="x-none"/>
    </w:rPr>
  </w:style>
  <w:style w:type="character" w:customStyle="1" w:styleId="Char27">
    <w:name w:val="页脚 Char2"/>
    <w:rsid w:val="00DB4795"/>
    <w:rPr>
      <w:rFonts w:ascii="Arial" w:hAnsi="Arial"/>
      <w:b/>
      <w:i/>
      <w:noProof/>
      <w:sz w:val="18"/>
    </w:rPr>
  </w:style>
  <w:style w:type="character" w:customStyle="1" w:styleId="Char33">
    <w:name w:val="批注文字 Char3"/>
    <w:uiPriority w:val="99"/>
    <w:qFormat/>
    <w:rsid w:val="00DB4795"/>
    <w:rPr>
      <w:lang w:val="en-GB" w:eastAsia="en-US"/>
    </w:rPr>
  </w:style>
  <w:style w:type="paragraph" w:customStyle="1" w:styleId="Pl0">
    <w:name w:val="Pl"/>
    <w:basedOn w:val="a1"/>
    <w:rsid w:val="00DB47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DB4795"/>
    <w:pPr>
      <w:spacing w:after="0"/>
    </w:pPr>
    <w:rPr>
      <w:rFonts w:ascii="Calibri" w:eastAsia="Calibri" w:hAnsi="Calibri" w:cs="Calibri"/>
      <w:lang w:val="en-US" w:eastAsia="ja-JP"/>
    </w:rPr>
  </w:style>
  <w:style w:type="paragraph" w:customStyle="1" w:styleId="Caption3">
    <w:name w:val="Caption3"/>
    <w:basedOn w:val="a1"/>
    <w:next w:val="a1"/>
    <w:rsid w:val="00DB4795"/>
    <w:pPr>
      <w:overflowPunct w:val="0"/>
      <w:autoSpaceDE w:val="0"/>
      <w:autoSpaceDN w:val="0"/>
      <w:adjustRightInd w:val="0"/>
      <w:spacing w:before="120" w:after="120"/>
      <w:textAlignment w:val="baseline"/>
    </w:pPr>
    <w:rPr>
      <w:rFonts w:eastAsia="ＭＳ 明朝"/>
      <w:b/>
      <w:lang w:eastAsia="zh-CN"/>
    </w:rPr>
  </w:style>
  <w:style w:type="numbering" w:customStyle="1" w:styleId="137">
    <w:name w:val="목록 없음13"/>
    <w:next w:val="a4"/>
    <w:semiHidden/>
    <w:unhideWhenUsed/>
    <w:rsid w:val="00DB4795"/>
  </w:style>
  <w:style w:type="numbering" w:customStyle="1" w:styleId="235">
    <w:name w:val="목록 없음23"/>
    <w:next w:val="a4"/>
    <w:semiHidden/>
    <w:rsid w:val="00DB4795"/>
  </w:style>
  <w:style w:type="numbering" w:customStyle="1" w:styleId="NoList54">
    <w:name w:val="No List54"/>
    <w:next w:val="a4"/>
    <w:semiHidden/>
    <w:rsid w:val="00DB4795"/>
  </w:style>
  <w:style w:type="numbering" w:customStyle="1" w:styleId="NoList63">
    <w:name w:val="No List63"/>
    <w:next w:val="a4"/>
    <w:semiHidden/>
    <w:rsid w:val="00DB4795"/>
  </w:style>
  <w:style w:type="numbering" w:customStyle="1" w:styleId="NoList73">
    <w:name w:val="No List73"/>
    <w:next w:val="a4"/>
    <w:semiHidden/>
    <w:rsid w:val="00DB4795"/>
  </w:style>
  <w:style w:type="numbering" w:customStyle="1" w:styleId="NoList83">
    <w:name w:val="No List83"/>
    <w:next w:val="a4"/>
    <w:semiHidden/>
    <w:rsid w:val="00DB4795"/>
  </w:style>
  <w:style w:type="numbering" w:customStyle="1" w:styleId="NoList223">
    <w:name w:val="No List223"/>
    <w:next w:val="a4"/>
    <w:semiHidden/>
    <w:rsid w:val="00DB4795"/>
  </w:style>
  <w:style w:type="numbering" w:customStyle="1" w:styleId="NoList93">
    <w:name w:val="No List93"/>
    <w:next w:val="a4"/>
    <w:semiHidden/>
    <w:rsid w:val="00DB4795"/>
  </w:style>
  <w:style w:type="numbering" w:customStyle="1" w:styleId="NoList133">
    <w:name w:val="No List133"/>
    <w:next w:val="a4"/>
    <w:semiHidden/>
    <w:rsid w:val="00DB4795"/>
  </w:style>
  <w:style w:type="numbering" w:customStyle="1" w:styleId="NoList233">
    <w:name w:val="No List233"/>
    <w:next w:val="a4"/>
    <w:semiHidden/>
    <w:rsid w:val="00DB4795"/>
  </w:style>
  <w:style w:type="numbering" w:customStyle="1" w:styleId="NoList103">
    <w:name w:val="No List103"/>
    <w:next w:val="a4"/>
    <w:semiHidden/>
    <w:rsid w:val="00DB4795"/>
  </w:style>
  <w:style w:type="numbering" w:customStyle="1" w:styleId="NoList143">
    <w:name w:val="No List143"/>
    <w:next w:val="a4"/>
    <w:semiHidden/>
    <w:rsid w:val="00DB4795"/>
  </w:style>
  <w:style w:type="numbering" w:customStyle="1" w:styleId="NoList243">
    <w:name w:val="No List243"/>
    <w:next w:val="a4"/>
    <w:semiHidden/>
    <w:rsid w:val="00DB4795"/>
  </w:style>
  <w:style w:type="numbering" w:customStyle="1" w:styleId="NoList313">
    <w:name w:val="No List313"/>
    <w:next w:val="a4"/>
    <w:semiHidden/>
    <w:rsid w:val="00DB4795"/>
  </w:style>
  <w:style w:type="numbering" w:customStyle="1" w:styleId="NoList413">
    <w:name w:val="No List413"/>
    <w:next w:val="a4"/>
    <w:semiHidden/>
    <w:rsid w:val="00DB4795"/>
  </w:style>
  <w:style w:type="numbering" w:customStyle="1" w:styleId="NoList513">
    <w:name w:val="No List513"/>
    <w:next w:val="a4"/>
    <w:semiHidden/>
    <w:rsid w:val="00DB4795"/>
  </w:style>
  <w:style w:type="numbering" w:customStyle="1" w:styleId="NoList153">
    <w:name w:val="No List153"/>
    <w:next w:val="a4"/>
    <w:semiHidden/>
    <w:rsid w:val="00DB4795"/>
  </w:style>
  <w:style w:type="numbering" w:customStyle="1" w:styleId="NoList163">
    <w:name w:val="No List163"/>
    <w:next w:val="a4"/>
    <w:semiHidden/>
    <w:rsid w:val="00DB4795"/>
  </w:style>
  <w:style w:type="numbering" w:customStyle="1" w:styleId="NoList251">
    <w:name w:val="No List251"/>
    <w:next w:val="a4"/>
    <w:semiHidden/>
    <w:rsid w:val="00DB4795"/>
  </w:style>
  <w:style w:type="numbering" w:customStyle="1" w:styleId="NoList321">
    <w:name w:val="No List321"/>
    <w:next w:val="a4"/>
    <w:semiHidden/>
    <w:unhideWhenUsed/>
    <w:rsid w:val="00DB4795"/>
  </w:style>
  <w:style w:type="numbering" w:customStyle="1" w:styleId="1115">
    <w:name w:val="목록 없음111"/>
    <w:next w:val="a4"/>
    <w:semiHidden/>
    <w:unhideWhenUsed/>
    <w:rsid w:val="00DB4795"/>
  </w:style>
  <w:style w:type="numbering" w:customStyle="1" w:styleId="2110">
    <w:name w:val="목록 없음211"/>
    <w:next w:val="a4"/>
    <w:semiHidden/>
    <w:rsid w:val="00DB4795"/>
  </w:style>
  <w:style w:type="numbering" w:customStyle="1" w:styleId="NoList421">
    <w:name w:val="No List421"/>
    <w:next w:val="a4"/>
    <w:semiHidden/>
    <w:unhideWhenUsed/>
    <w:rsid w:val="00DB4795"/>
  </w:style>
  <w:style w:type="numbering" w:customStyle="1" w:styleId="NoList521">
    <w:name w:val="No List521"/>
    <w:next w:val="a4"/>
    <w:semiHidden/>
    <w:rsid w:val="00DB4795"/>
  </w:style>
  <w:style w:type="numbering" w:customStyle="1" w:styleId="NoList611">
    <w:name w:val="No List611"/>
    <w:next w:val="a4"/>
    <w:semiHidden/>
    <w:rsid w:val="00DB4795"/>
  </w:style>
  <w:style w:type="numbering" w:customStyle="1" w:styleId="NoList711">
    <w:name w:val="No List711"/>
    <w:next w:val="a4"/>
    <w:semiHidden/>
    <w:rsid w:val="00DB4795"/>
  </w:style>
  <w:style w:type="numbering" w:customStyle="1" w:styleId="NoList1121">
    <w:name w:val="No List1121"/>
    <w:next w:val="a4"/>
    <w:semiHidden/>
    <w:rsid w:val="00DB4795"/>
  </w:style>
  <w:style w:type="numbering" w:customStyle="1" w:styleId="NoList2111">
    <w:name w:val="No List2111"/>
    <w:next w:val="a4"/>
    <w:semiHidden/>
    <w:rsid w:val="00DB4795"/>
  </w:style>
  <w:style w:type="numbering" w:customStyle="1" w:styleId="NoList811">
    <w:name w:val="No List811"/>
    <w:next w:val="a4"/>
    <w:semiHidden/>
    <w:rsid w:val="00DB4795"/>
  </w:style>
  <w:style w:type="numbering" w:customStyle="1" w:styleId="NoList1211">
    <w:name w:val="No List1211"/>
    <w:next w:val="a4"/>
    <w:semiHidden/>
    <w:rsid w:val="00DB4795"/>
  </w:style>
  <w:style w:type="numbering" w:customStyle="1" w:styleId="NoList2211">
    <w:name w:val="No List2211"/>
    <w:next w:val="a4"/>
    <w:semiHidden/>
    <w:rsid w:val="00DB4795"/>
  </w:style>
  <w:style w:type="numbering" w:customStyle="1" w:styleId="NoList911">
    <w:name w:val="No List911"/>
    <w:next w:val="a4"/>
    <w:semiHidden/>
    <w:rsid w:val="00DB4795"/>
  </w:style>
  <w:style w:type="numbering" w:customStyle="1" w:styleId="NoList1311">
    <w:name w:val="No List1311"/>
    <w:next w:val="a4"/>
    <w:semiHidden/>
    <w:rsid w:val="00DB4795"/>
  </w:style>
  <w:style w:type="numbering" w:customStyle="1" w:styleId="NoList2311">
    <w:name w:val="No List2311"/>
    <w:next w:val="a4"/>
    <w:semiHidden/>
    <w:rsid w:val="00DB4795"/>
  </w:style>
  <w:style w:type="numbering" w:customStyle="1" w:styleId="NoList1011">
    <w:name w:val="No List1011"/>
    <w:next w:val="a4"/>
    <w:semiHidden/>
    <w:rsid w:val="00DB4795"/>
  </w:style>
  <w:style w:type="numbering" w:customStyle="1" w:styleId="NoList1411">
    <w:name w:val="No List1411"/>
    <w:next w:val="a4"/>
    <w:semiHidden/>
    <w:rsid w:val="00DB4795"/>
  </w:style>
  <w:style w:type="numbering" w:customStyle="1" w:styleId="NoList2411">
    <w:name w:val="No List2411"/>
    <w:next w:val="a4"/>
    <w:semiHidden/>
    <w:rsid w:val="00DB4795"/>
  </w:style>
  <w:style w:type="numbering" w:customStyle="1" w:styleId="NoList3111">
    <w:name w:val="No List3111"/>
    <w:next w:val="a4"/>
    <w:semiHidden/>
    <w:rsid w:val="00DB4795"/>
  </w:style>
  <w:style w:type="numbering" w:customStyle="1" w:styleId="NoList4111">
    <w:name w:val="No List4111"/>
    <w:next w:val="a4"/>
    <w:semiHidden/>
    <w:rsid w:val="00DB4795"/>
  </w:style>
  <w:style w:type="numbering" w:customStyle="1" w:styleId="NoList5111">
    <w:name w:val="No List5111"/>
    <w:next w:val="a4"/>
    <w:semiHidden/>
    <w:rsid w:val="00DB4795"/>
  </w:style>
  <w:style w:type="numbering" w:customStyle="1" w:styleId="NoList1511">
    <w:name w:val="No List1511"/>
    <w:next w:val="a4"/>
    <w:semiHidden/>
    <w:rsid w:val="00DB4795"/>
  </w:style>
  <w:style w:type="numbering" w:customStyle="1" w:styleId="NoList1611">
    <w:name w:val="No List1611"/>
    <w:next w:val="a4"/>
    <w:semiHidden/>
    <w:rsid w:val="00DB4795"/>
  </w:style>
  <w:style w:type="numbering" w:customStyle="1" w:styleId="NoList11111">
    <w:name w:val="No List11111"/>
    <w:next w:val="a4"/>
    <w:semiHidden/>
    <w:rsid w:val="00DB4795"/>
  </w:style>
  <w:style w:type="numbering" w:customStyle="1" w:styleId="NoList191">
    <w:name w:val="No List191"/>
    <w:next w:val="a4"/>
    <w:uiPriority w:val="99"/>
    <w:semiHidden/>
    <w:unhideWhenUsed/>
    <w:rsid w:val="00DB4795"/>
  </w:style>
  <w:style w:type="numbering" w:customStyle="1" w:styleId="NoList1101">
    <w:name w:val="No List1101"/>
    <w:next w:val="a4"/>
    <w:uiPriority w:val="99"/>
    <w:semiHidden/>
    <w:rsid w:val="00DB4795"/>
  </w:style>
  <w:style w:type="numbering" w:customStyle="1" w:styleId="NoList261">
    <w:name w:val="No List261"/>
    <w:next w:val="a4"/>
    <w:semiHidden/>
    <w:rsid w:val="00DB4795"/>
  </w:style>
  <w:style w:type="numbering" w:customStyle="1" w:styleId="NoList331">
    <w:name w:val="No List331"/>
    <w:next w:val="a4"/>
    <w:semiHidden/>
    <w:unhideWhenUsed/>
    <w:rsid w:val="00DB4795"/>
  </w:style>
  <w:style w:type="numbering" w:customStyle="1" w:styleId="1212">
    <w:name w:val="목록 없음121"/>
    <w:next w:val="a4"/>
    <w:semiHidden/>
    <w:unhideWhenUsed/>
    <w:rsid w:val="00DB4795"/>
  </w:style>
  <w:style w:type="numbering" w:customStyle="1" w:styleId="2210">
    <w:name w:val="목록 없음221"/>
    <w:next w:val="a4"/>
    <w:semiHidden/>
    <w:rsid w:val="00DB4795"/>
  </w:style>
  <w:style w:type="numbering" w:customStyle="1" w:styleId="NoList431">
    <w:name w:val="No List431"/>
    <w:next w:val="a4"/>
    <w:semiHidden/>
    <w:unhideWhenUsed/>
    <w:rsid w:val="00DB4795"/>
  </w:style>
  <w:style w:type="numbering" w:customStyle="1" w:styleId="NoList531">
    <w:name w:val="No List531"/>
    <w:next w:val="a4"/>
    <w:semiHidden/>
    <w:rsid w:val="00DB4795"/>
  </w:style>
  <w:style w:type="numbering" w:customStyle="1" w:styleId="NoList621">
    <w:name w:val="No List621"/>
    <w:next w:val="a4"/>
    <w:semiHidden/>
    <w:rsid w:val="00DB4795"/>
  </w:style>
  <w:style w:type="numbering" w:customStyle="1" w:styleId="NoList721">
    <w:name w:val="No List721"/>
    <w:next w:val="a4"/>
    <w:semiHidden/>
    <w:rsid w:val="00DB4795"/>
  </w:style>
  <w:style w:type="numbering" w:customStyle="1" w:styleId="NoList1131">
    <w:name w:val="No List1131"/>
    <w:next w:val="a4"/>
    <w:semiHidden/>
    <w:rsid w:val="00DB4795"/>
  </w:style>
  <w:style w:type="numbering" w:customStyle="1" w:styleId="NoList2121">
    <w:name w:val="No List2121"/>
    <w:next w:val="a4"/>
    <w:semiHidden/>
    <w:rsid w:val="00DB4795"/>
  </w:style>
  <w:style w:type="numbering" w:customStyle="1" w:styleId="NoList821">
    <w:name w:val="No List821"/>
    <w:next w:val="a4"/>
    <w:semiHidden/>
    <w:rsid w:val="00DB4795"/>
  </w:style>
  <w:style w:type="numbering" w:customStyle="1" w:styleId="NoList1221">
    <w:name w:val="No List1221"/>
    <w:next w:val="a4"/>
    <w:semiHidden/>
    <w:rsid w:val="00DB4795"/>
  </w:style>
  <w:style w:type="numbering" w:customStyle="1" w:styleId="NoList2221">
    <w:name w:val="No List2221"/>
    <w:next w:val="a4"/>
    <w:semiHidden/>
    <w:rsid w:val="00DB4795"/>
  </w:style>
  <w:style w:type="numbering" w:customStyle="1" w:styleId="NoList921">
    <w:name w:val="No List921"/>
    <w:next w:val="a4"/>
    <w:semiHidden/>
    <w:rsid w:val="00DB4795"/>
  </w:style>
  <w:style w:type="numbering" w:customStyle="1" w:styleId="NoList1321">
    <w:name w:val="No List1321"/>
    <w:next w:val="a4"/>
    <w:semiHidden/>
    <w:rsid w:val="00DB4795"/>
  </w:style>
  <w:style w:type="numbering" w:customStyle="1" w:styleId="NoList2321">
    <w:name w:val="No List2321"/>
    <w:next w:val="a4"/>
    <w:semiHidden/>
    <w:rsid w:val="00DB4795"/>
  </w:style>
  <w:style w:type="numbering" w:customStyle="1" w:styleId="NoList1021">
    <w:name w:val="No List1021"/>
    <w:next w:val="a4"/>
    <w:semiHidden/>
    <w:rsid w:val="00DB4795"/>
  </w:style>
  <w:style w:type="numbering" w:customStyle="1" w:styleId="NoList1421">
    <w:name w:val="No List1421"/>
    <w:next w:val="a4"/>
    <w:semiHidden/>
    <w:rsid w:val="00DB4795"/>
  </w:style>
  <w:style w:type="numbering" w:customStyle="1" w:styleId="NoList2421">
    <w:name w:val="No List2421"/>
    <w:next w:val="a4"/>
    <w:semiHidden/>
    <w:rsid w:val="00DB4795"/>
  </w:style>
  <w:style w:type="numbering" w:customStyle="1" w:styleId="NoList3121">
    <w:name w:val="No List3121"/>
    <w:next w:val="a4"/>
    <w:semiHidden/>
    <w:rsid w:val="00DB4795"/>
  </w:style>
  <w:style w:type="numbering" w:customStyle="1" w:styleId="NoList4121">
    <w:name w:val="No List4121"/>
    <w:next w:val="a4"/>
    <w:semiHidden/>
    <w:rsid w:val="00DB4795"/>
  </w:style>
  <w:style w:type="numbering" w:customStyle="1" w:styleId="NoList5121">
    <w:name w:val="No List5121"/>
    <w:next w:val="a4"/>
    <w:semiHidden/>
    <w:rsid w:val="00DB4795"/>
  </w:style>
  <w:style w:type="numbering" w:customStyle="1" w:styleId="NoList1521">
    <w:name w:val="No List1521"/>
    <w:next w:val="a4"/>
    <w:semiHidden/>
    <w:rsid w:val="00DB4795"/>
  </w:style>
  <w:style w:type="numbering" w:customStyle="1" w:styleId="NoList1621">
    <w:name w:val="No List1621"/>
    <w:next w:val="a4"/>
    <w:semiHidden/>
    <w:rsid w:val="00DB4795"/>
  </w:style>
  <w:style w:type="numbering" w:customStyle="1" w:styleId="NoList11121">
    <w:name w:val="No List11121"/>
    <w:next w:val="a4"/>
    <w:semiHidden/>
    <w:rsid w:val="00DB4795"/>
  </w:style>
  <w:style w:type="numbering" w:customStyle="1" w:styleId="219">
    <w:name w:val="无列表21"/>
    <w:next w:val="a4"/>
    <w:uiPriority w:val="99"/>
    <w:semiHidden/>
    <w:unhideWhenUsed/>
    <w:rsid w:val="00DB4795"/>
  </w:style>
  <w:style w:type="numbering" w:customStyle="1" w:styleId="317">
    <w:name w:val="无列表31"/>
    <w:next w:val="a4"/>
    <w:uiPriority w:val="99"/>
    <w:semiHidden/>
    <w:unhideWhenUsed/>
    <w:rsid w:val="00DB4795"/>
  </w:style>
  <w:style w:type="numbering" w:customStyle="1" w:styleId="NoList201">
    <w:name w:val="No List201"/>
    <w:next w:val="a4"/>
    <w:semiHidden/>
    <w:rsid w:val="00DB4795"/>
  </w:style>
  <w:style w:type="numbering" w:customStyle="1" w:styleId="NoList271">
    <w:name w:val="No List271"/>
    <w:next w:val="a4"/>
    <w:uiPriority w:val="99"/>
    <w:semiHidden/>
    <w:unhideWhenUsed/>
    <w:rsid w:val="00DB4795"/>
  </w:style>
  <w:style w:type="numbering" w:customStyle="1" w:styleId="NoList281">
    <w:name w:val="No List281"/>
    <w:next w:val="a4"/>
    <w:uiPriority w:val="99"/>
    <w:semiHidden/>
    <w:unhideWhenUsed/>
    <w:rsid w:val="00DB4795"/>
  </w:style>
  <w:style w:type="character" w:customStyle="1" w:styleId="abstractlabel">
    <w:name w:val="abstractlabel"/>
    <w:rsid w:val="00DB4795"/>
  </w:style>
  <w:style w:type="table" w:customStyle="1" w:styleId="TableStyle111">
    <w:name w:val="Table Style111"/>
    <w:basedOn w:val="a3"/>
    <w:rsid w:val="00DB4795"/>
    <w:rPr>
      <w:rFonts w:ascii="Times New Roman" w:eastAsia="Times New Roman" w:hAnsi="Times New Roman"/>
      <w:lang w:val="sv-SE" w:eastAsia="sv-SE"/>
    </w:rPr>
    <w:tblPr/>
  </w:style>
  <w:style w:type="table" w:customStyle="1" w:styleId="TableColorful11">
    <w:name w:val="Table Colorful 11"/>
    <w:basedOn w:val="a3"/>
    <w:next w:val="1ff1"/>
    <w:rsid w:val="00DB47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DB47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DB47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DB4795"/>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B4795"/>
    <w:rPr>
      <w:rFonts w:ascii="Times New Roman" w:eastAsia="PMingLiU" w:hAnsi="Times New Roman"/>
      <w:lang w:val="sv-SE" w:eastAsia="sv-SE"/>
    </w:rPr>
    <w:tblPr/>
  </w:style>
  <w:style w:type="table" w:customStyle="1" w:styleId="TableGrid43">
    <w:name w:val="Table Grid43"/>
    <w:basedOn w:val="a3"/>
    <w:next w:val="aff4"/>
    <w:rsid w:val="00DB47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B4795"/>
    <w:rPr>
      <w:rFonts w:ascii="Times New Roman" w:eastAsia="Times New Roman" w:hAnsi="Times New Roman"/>
      <w:lang w:val="sv-SE" w:eastAsia="sv-SE"/>
    </w:rPr>
    <w:tblPr/>
  </w:style>
  <w:style w:type="table" w:customStyle="1" w:styleId="TableGrid212">
    <w:name w:val="Table Grid212"/>
    <w:basedOn w:val="a3"/>
    <w:next w:val="aff4"/>
    <w:rsid w:val="00DB47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DB4795"/>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B4795"/>
  </w:style>
  <w:style w:type="table" w:customStyle="1" w:styleId="SGSTableBasic22">
    <w:name w:val="SGS Table Basic 22"/>
    <w:basedOn w:val="a3"/>
    <w:uiPriority w:val="99"/>
    <w:qFormat/>
    <w:rsid w:val="00DB47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B4795"/>
  </w:style>
  <w:style w:type="table" w:customStyle="1" w:styleId="TableColorful12">
    <w:name w:val="Table Colorful 12"/>
    <w:basedOn w:val="a3"/>
    <w:next w:val="1ff1"/>
    <w:rsid w:val="00DB47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B47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DB47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DB47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DB47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DB4795"/>
    <w:rPr>
      <w:i w:val="0"/>
      <w:color w:val="008000"/>
    </w:rPr>
  </w:style>
  <w:style w:type="character" w:customStyle="1" w:styleId="opdict3lineoneresulttip">
    <w:name w:val="op_dict3_lineone_result_tip"/>
    <w:rsid w:val="00DB4795"/>
    <w:rPr>
      <w:color w:val="999999"/>
    </w:rPr>
  </w:style>
  <w:style w:type="character" w:customStyle="1" w:styleId="c-icon">
    <w:name w:val="c-icon"/>
    <w:rsid w:val="00DB4795"/>
  </w:style>
  <w:style w:type="paragraph" w:customStyle="1" w:styleId="StyleFPArialLatin9ptCentrGauche5cmDroite50">
    <w:name w:val="Style FP + Arial (Latin) 9 pt Centré Gauche? :  5 cm Droite :  5.."/>
    <w:basedOn w:val="FP"/>
    <w:rsid w:val="00DB4795"/>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DB47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B4795"/>
    <w:rPr>
      <w:rFonts w:ascii="Arial" w:hAnsi="Arial"/>
      <w:b/>
      <w:i/>
      <w:noProof/>
      <w:sz w:val="18"/>
      <w:lang w:val="en-GB"/>
    </w:rPr>
  </w:style>
  <w:style w:type="character" w:customStyle="1" w:styleId="CharChar181">
    <w:name w:val="Char Char181"/>
    <w:rsid w:val="00DB4795"/>
    <w:rPr>
      <w:rFonts w:ascii="Arial" w:hAnsi="Arial"/>
      <w:lang w:val="x-none" w:eastAsia="en-US"/>
    </w:rPr>
  </w:style>
  <w:style w:type="paragraph" w:customStyle="1" w:styleId="CharCharCharCharCharCharCharCharCharCharCharChar1">
    <w:name w:val="Char Char Char Char Char Char Char Char Char Char Char Char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B4795"/>
    <w:rPr>
      <w:rFonts w:ascii="Arial" w:eastAsia="ＭＳ 明朝" w:hAnsi="Arial"/>
      <w:lang w:val="en-GB" w:eastAsia="en-US"/>
    </w:rPr>
  </w:style>
  <w:style w:type="character" w:customStyle="1" w:styleId="CarCar81">
    <w:name w:val="Car Car81"/>
    <w:rsid w:val="00DB4795"/>
    <w:rPr>
      <w:rFonts w:ascii="Arial" w:eastAsia="ＭＳ 明朝" w:hAnsi="Arial"/>
      <w:sz w:val="36"/>
      <w:lang w:val="en-GB" w:eastAsia="en-US"/>
    </w:rPr>
  </w:style>
  <w:style w:type="character" w:customStyle="1" w:styleId="CarCar31">
    <w:name w:val="Car Car31"/>
    <w:rsid w:val="00DB4795"/>
    <w:rPr>
      <w:rFonts w:ascii="Arial" w:eastAsia="ＭＳ 明朝" w:hAnsi="Arial"/>
      <w:sz w:val="36"/>
      <w:lang w:val="en-GB" w:eastAsia="en-US"/>
    </w:rPr>
  </w:style>
  <w:style w:type="character" w:customStyle="1" w:styleId="CarCar71">
    <w:name w:val="Car Car71"/>
    <w:rsid w:val="00DB4795"/>
    <w:rPr>
      <w:rFonts w:eastAsia="ＭＳ 明朝"/>
      <w:lang w:val="en-GB" w:eastAsia="en-US"/>
    </w:rPr>
  </w:style>
  <w:style w:type="character" w:customStyle="1" w:styleId="CarCar61">
    <w:name w:val="Car Car61"/>
    <w:rsid w:val="00DB4795"/>
    <w:rPr>
      <w:rFonts w:ascii="Courier New" w:hAnsi="Courier New"/>
      <w:lang w:val="nb-NO" w:eastAsia="ja-JP"/>
    </w:rPr>
  </w:style>
  <w:style w:type="character" w:customStyle="1" w:styleId="CarCar21">
    <w:name w:val="Car Car21"/>
    <w:rsid w:val="00DB4795"/>
    <w:rPr>
      <w:rFonts w:eastAsia="ＭＳ 明朝"/>
      <w:lang w:val="en-GB" w:eastAsia="ja-JP"/>
    </w:rPr>
  </w:style>
  <w:style w:type="character" w:customStyle="1" w:styleId="CarCar91">
    <w:name w:val="Car Car91"/>
    <w:rsid w:val="00DB4795"/>
    <w:rPr>
      <w:rFonts w:ascii="Arial" w:hAnsi="Arial"/>
      <w:lang w:val="en-GB" w:eastAsia="ja-JP"/>
    </w:rPr>
  </w:style>
  <w:style w:type="character" w:customStyle="1" w:styleId="CarCar101">
    <w:name w:val="Car Car101"/>
    <w:rsid w:val="00DB4795"/>
    <w:rPr>
      <w:rFonts w:ascii="Arial" w:hAnsi="Arial"/>
      <w:lang w:val="en-GB" w:eastAsia="ja-JP"/>
    </w:rPr>
  </w:style>
  <w:style w:type="character" w:customStyle="1" w:styleId="811">
    <w:name w:val="(文字) (文字)81"/>
    <w:rsid w:val="00DB4795"/>
    <w:rPr>
      <w:rFonts w:ascii="Arial" w:eastAsia="ＭＳ 明朝" w:hAnsi="Arial"/>
      <w:lang w:val="en-GB" w:eastAsia="ar-SA" w:bidi="ar-SA"/>
    </w:rPr>
  </w:style>
  <w:style w:type="character" w:customStyle="1" w:styleId="710">
    <w:name w:val="(文字) (文字)71"/>
    <w:rsid w:val="00DB4795"/>
    <w:rPr>
      <w:rFonts w:ascii="Arial" w:eastAsia="ＭＳ 明朝" w:hAnsi="Arial"/>
      <w:sz w:val="36"/>
      <w:lang w:val="en-GB" w:eastAsia="ar-SA" w:bidi="ar-SA"/>
    </w:rPr>
  </w:style>
  <w:style w:type="character" w:customStyle="1" w:styleId="610">
    <w:name w:val="(文字) (文字)61"/>
    <w:rsid w:val="00DB4795"/>
    <w:rPr>
      <w:rFonts w:eastAsia="ＭＳ 明朝"/>
      <w:lang w:val="en-GB" w:eastAsia="ar-SA" w:bidi="ar-SA"/>
    </w:rPr>
  </w:style>
  <w:style w:type="character" w:customStyle="1" w:styleId="514">
    <w:name w:val="(文字) (文字)51"/>
    <w:rsid w:val="00DB4795"/>
    <w:rPr>
      <w:rFonts w:ascii="Courier New" w:eastAsia="ＭＳ 明朝" w:hAnsi="Courier New"/>
      <w:lang w:val="nb-NO" w:eastAsia="ar-SA" w:bidi="ar-SA"/>
    </w:rPr>
  </w:style>
  <w:style w:type="character" w:customStyle="1" w:styleId="CharChar231">
    <w:name w:val="Char Char231"/>
    <w:rsid w:val="00DB4795"/>
    <w:rPr>
      <w:rFonts w:ascii="Arial" w:hAnsi="Arial"/>
      <w:lang w:val="en-GB" w:eastAsia="en-US"/>
    </w:rPr>
  </w:style>
  <w:style w:type="character" w:customStyle="1" w:styleId="Titre33">
    <w:name w:val="Titre 33"/>
    <w:rsid w:val="00DB479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B47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B47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DB479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DB4795"/>
    <w:rPr>
      <w:rFonts w:ascii="Calibri" w:eastAsia="Calibri" w:hAnsi="Calibri" w:cs="Calibri"/>
      <w:lang w:val="en-US" w:eastAsia="ja-JP"/>
    </w:rPr>
  </w:style>
  <w:style w:type="paragraph" w:customStyle="1" w:styleId="xxxxxxxb1">
    <w:name w:val="x_x_x_xxxxb1"/>
    <w:basedOn w:val="a1"/>
    <w:rsid w:val="00DB4795"/>
    <w:pPr>
      <w:spacing w:before="100" w:beforeAutospacing="1" w:after="100" w:afterAutospacing="1"/>
    </w:pPr>
    <w:rPr>
      <w:rFonts w:eastAsia="SimSun"/>
      <w:sz w:val="24"/>
      <w:szCs w:val="24"/>
      <w:lang w:val="en-US" w:eastAsia="zh-CN"/>
    </w:rPr>
  </w:style>
  <w:style w:type="paragraph" w:customStyle="1" w:styleId="xxxxxxxb2">
    <w:name w:val="x_x_x_xxxxb2"/>
    <w:basedOn w:val="a1"/>
    <w:rsid w:val="00DB4795"/>
    <w:pPr>
      <w:spacing w:before="100" w:beforeAutospacing="1" w:after="100" w:afterAutospacing="1"/>
    </w:pPr>
    <w:rPr>
      <w:rFonts w:eastAsia="SimSun"/>
      <w:sz w:val="24"/>
      <w:szCs w:val="24"/>
      <w:lang w:val="en-US" w:eastAsia="zh-CN"/>
    </w:rPr>
  </w:style>
  <w:style w:type="paragraph" w:customStyle="1" w:styleId="1fff2">
    <w:name w:val="正文1"/>
    <w:rsid w:val="00DB479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B4795"/>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a">
    <w:name w:val="正文2"/>
    <w:rsid w:val="00DB4795"/>
    <w:pPr>
      <w:jc w:val="both"/>
    </w:pPr>
    <w:rPr>
      <w:rFonts w:ascii="Times New Roman" w:eastAsia="SimSun" w:hAnsi="Times New Roman"/>
      <w:kern w:val="2"/>
      <w:sz w:val="21"/>
      <w:szCs w:val="21"/>
      <w:lang w:val="en-US" w:eastAsia="zh-CN"/>
    </w:rPr>
  </w:style>
  <w:style w:type="paragraph" w:customStyle="1" w:styleId="afffff4">
    <w:name w:val="文档标题"/>
    <w:basedOn w:val="a1"/>
    <w:rsid w:val="00DB4795"/>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10</Pages>
  <Words>2145</Words>
  <Characters>12746</Characters>
  <Application>Microsoft Office Word</Application>
  <DocSecurity>0</DocSecurity>
  <Lines>106</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28</cp:revision>
  <cp:lastPrinted>1899-12-31T23:00:00Z</cp:lastPrinted>
  <dcterms:created xsi:type="dcterms:W3CDTF">2020-02-03T08:32:00Z</dcterms:created>
  <dcterms:modified xsi:type="dcterms:W3CDTF">2022-08-22T17:21:00Z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R5-224615</vt:lpwstr>
  </property>
  <property fmtid="{D5CDD505-2E9C-101B-9397-08002B2CF9AE}" pid="9" name="Spec#">
    <vt:lpwstr>38.903</vt:lpwstr>
  </property>
  <property fmtid="{D5CDD505-2E9C-101B-9397-08002B2CF9AE}" pid="10" name="Cr#">
    <vt:lpwstr>0360</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Rel-16</vt:lpwstr>
  </property>
  <property fmtid="{D5CDD505-2E9C-101B-9397-08002B2CF9AE}" pid="19" name="CrTitle">
    <vt:lpwstr>Update FR2 TRx MU in 38.903</vt:lpwstr>
  </property>
  <property fmtid="{D5CDD505-2E9C-101B-9397-08002B2CF9AE}" pid="20" name="MtgTitle">
    <vt:lpwstr>-e</vt:lpwstr>
  </property>
</Properties>
</file>